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DF3A7" w14:textId="66631437" w:rsidR="001E41F3" w:rsidRPr="00584DA8" w:rsidRDefault="001E41F3">
      <w:pPr>
        <w:pStyle w:val="CRCoverPage"/>
        <w:tabs>
          <w:tab w:val="right" w:pos="9639"/>
        </w:tabs>
        <w:spacing w:after="0"/>
        <w:rPr>
          <w:b/>
          <w:i/>
          <w:noProof/>
          <w:sz w:val="28"/>
        </w:rPr>
      </w:pPr>
      <w:r w:rsidRPr="00584DA8">
        <w:rPr>
          <w:b/>
          <w:noProof/>
          <w:sz w:val="24"/>
        </w:rPr>
        <w:t>3GPP TSG-</w:t>
      </w:r>
      <w:r w:rsidR="00DB7682" w:rsidRPr="00584DA8">
        <w:rPr>
          <w:b/>
          <w:noProof/>
          <w:sz w:val="24"/>
        </w:rPr>
        <w:fldChar w:fldCharType="begin"/>
      </w:r>
      <w:r w:rsidR="00DB7682" w:rsidRPr="00584DA8">
        <w:rPr>
          <w:b/>
          <w:noProof/>
          <w:sz w:val="24"/>
        </w:rPr>
        <w:instrText xml:space="preserve"> DOCPROPERTY  TSG/WGRef  \* MERGEFORMAT </w:instrText>
      </w:r>
      <w:r w:rsidR="00DB7682" w:rsidRPr="00584DA8">
        <w:rPr>
          <w:b/>
          <w:noProof/>
          <w:sz w:val="24"/>
        </w:rPr>
        <w:fldChar w:fldCharType="separate"/>
      </w:r>
      <w:r w:rsidR="00345D8B" w:rsidRPr="00584DA8">
        <w:rPr>
          <w:b/>
          <w:noProof/>
          <w:sz w:val="24"/>
        </w:rPr>
        <w:t>SA5</w:t>
      </w:r>
      <w:r w:rsidR="00DB7682" w:rsidRPr="00584DA8">
        <w:rPr>
          <w:b/>
          <w:noProof/>
          <w:sz w:val="24"/>
        </w:rPr>
        <w:fldChar w:fldCharType="end"/>
      </w:r>
      <w:r w:rsidR="00C66BA2" w:rsidRPr="00584DA8">
        <w:rPr>
          <w:b/>
          <w:noProof/>
          <w:sz w:val="24"/>
        </w:rPr>
        <w:t xml:space="preserve"> </w:t>
      </w:r>
      <w:r w:rsidRPr="00584DA8">
        <w:rPr>
          <w:b/>
          <w:noProof/>
          <w:sz w:val="24"/>
        </w:rPr>
        <w:t>Meeting #</w:t>
      </w:r>
      <w:r w:rsidR="00DB7682" w:rsidRPr="00584DA8">
        <w:rPr>
          <w:b/>
          <w:noProof/>
          <w:sz w:val="24"/>
        </w:rPr>
        <w:fldChar w:fldCharType="begin"/>
      </w:r>
      <w:r w:rsidR="00DB7682" w:rsidRPr="00584DA8">
        <w:rPr>
          <w:b/>
          <w:noProof/>
          <w:sz w:val="24"/>
        </w:rPr>
        <w:instrText xml:space="preserve"> DOCPROPERTY  MtgSeq  \* MERGEFORMAT </w:instrText>
      </w:r>
      <w:r w:rsidR="00DB7682" w:rsidRPr="00584DA8">
        <w:rPr>
          <w:b/>
          <w:noProof/>
          <w:sz w:val="24"/>
        </w:rPr>
        <w:fldChar w:fldCharType="separate"/>
      </w:r>
      <w:r w:rsidR="00345D8B" w:rsidRPr="00584DA8">
        <w:rPr>
          <w:b/>
          <w:noProof/>
          <w:sz w:val="24"/>
        </w:rPr>
        <w:t>12</w:t>
      </w:r>
      <w:r w:rsidR="00216113">
        <w:rPr>
          <w:b/>
          <w:noProof/>
          <w:sz w:val="24"/>
        </w:rPr>
        <w:t>5</w:t>
      </w:r>
      <w:r w:rsidR="00DB7682" w:rsidRPr="00584DA8">
        <w:rPr>
          <w:b/>
          <w:noProof/>
          <w:sz w:val="24"/>
        </w:rPr>
        <w:fldChar w:fldCharType="end"/>
      </w:r>
      <w:r w:rsidRPr="00584DA8">
        <w:rPr>
          <w:b/>
          <w:i/>
          <w:noProof/>
          <w:sz w:val="28"/>
        </w:rPr>
        <w:tab/>
      </w:r>
      <w:r w:rsidR="00345D8B" w:rsidRPr="00584DA8">
        <w:rPr>
          <w:b/>
          <w:i/>
          <w:noProof/>
          <w:sz w:val="28"/>
        </w:rPr>
        <w:t>S5-1</w:t>
      </w:r>
      <w:r w:rsidR="00482204" w:rsidRPr="00584DA8">
        <w:rPr>
          <w:b/>
          <w:i/>
          <w:noProof/>
          <w:sz w:val="28"/>
        </w:rPr>
        <w:t>9</w:t>
      </w:r>
      <w:r w:rsidR="00D52135">
        <w:rPr>
          <w:b/>
          <w:i/>
          <w:noProof/>
          <w:sz w:val="28"/>
        </w:rPr>
        <w:t>3081</w:t>
      </w:r>
    </w:p>
    <w:p w14:paraId="383BFDA2" w14:textId="77777777" w:rsidR="00BB593F" w:rsidRDefault="00BB593F" w:rsidP="00BB593F">
      <w:pPr>
        <w:pStyle w:val="CRCoverPage"/>
        <w:outlineLvl w:val="0"/>
        <w:rPr>
          <w:b/>
          <w:noProof/>
          <w:sz w:val="24"/>
        </w:rPr>
      </w:pPr>
      <w:r>
        <w:rPr>
          <w:b/>
          <w:noProof/>
          <w:sz w:val="24"/>
        </w:rPr>
        <w:t>Newport Beach, US, 08</w:t>
      </w:r>
      <w:r>
        <w:rPr>
          <w:rFonts w:hint="eastAsia"/>
          <w:b/>
          <w:noProof/>
          <w:sz w:val="24"/>
          <w:lang w:eastAsia="zh-CN"/>
        </w:rPr>
        <w:t>-</w:t>
      </w:r>
      <w:r>
        <w:rPr>
          <w:b/>
          <w:noProof/>
          <w:sz w:val="24"/>
        </w:rPr>
        <w:t>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4DA8" w14:paraId="2A8E5405" w14:textId="77777777" w:rsidTr="00547111">
        <w:tc>
          <w:tcPr>
            <w:tcW w:w="9641" w:type="dxa"/>
            <w:gridSpan w:val="9"/>
            <w:tcBorders>
              <w:top w:val="single" w:sz="4" w:space="0" w:color="auto"/>
              <w:left w:val="single" w:sz="4" w:space="0" w:color="auto"/>
              <w:right w:val="single" w:sz="4" w:space="0" w:color="auto"/>
            </w:tcBorders>
          </w:tcPr>
          <w:p w14:paraId="27D4D223" w14:textId="77777777" w:rsidR="001E41F3" w:rsidRPr="00584DA8" w:rsidRDefault="00305409" w:rsidP="00E34898">
            <w:pPr>
              <w:pStyle w:val="CRCoverPage"/>
              <w:spacing w:after="0"/>
              <w:jc w:val="right"/>
              <w:rPr>
                <w:i/>
                <w:noProof/>
              </w:rPr>
            </w:pPr>
            <w:r w:rsidRPr="00584DA8">
              <w:rPr>
                <w:i/>
                <w:noProof/>
                <w:sz w:val="14"/>
              </w:rPr>
              <w:t>CR-Form-v</w:t>
            </w:r>
            <w:r w:rsidR="00BA3EC5" w:rsidRPr="00584DA8">
              <w:rPr>
                <w:i/>
                <w:noProof/>
                <w:sz w:val="14"/>
              </w:rPr>
              <w:t>1</w:t>
            </w:r>
            <w:r w:rsidR="001B7A65" w:rsidRPr="00584DA8">
              <w:rPr>
                <w:i/>
                <w:noProof/>
                <w:sz w:val="14"/>
              </w:rPr>
              <w:t>1</w:t>
            </w:r>
            <w:r w:rsidR="00BD6BB8" w:rsidRPr="00584DA8">
              <w:rPr>
                <w:i/>
                <w:noProof/>
                <w:sz w:val="14"/>
              </w:rPr>
              <w:t>.</w:t>
            </w:r>
            <w:r w:rsidR="00E34898" w:rsidRPr="00584DA8">
              <w:rPr>
                <w:i/>
                <w:noProof/>
                <w:sz w:val="14"/>
              </w:rPr>
              <w:t>4</w:t>
            </w:r>
          </w:p>
        </w:tc>
      </w:tr>
      <w:tr w:rsidR="001E41F3" w:rsidRPr="00584DA8" w14:paraId="1AF88594" w14:textId="77777777" w:rsidTr="00547111">
        <w:tc>
          <w:tcPr>
            <w:tcW w:w="9641" w:type="dxa"/>
            <w:gridSpan w:val="9"/>
            <w:tcBorders>
              <w:left w:val="single" w:sz="4" w:space="0" w:color="auto"/>
              <w:right w:val="single" w:sz="4" w:space="0" w:color="auto"/>
            </w:tcBorders>
          </w:tcPr>
          <w:p w14:paraId="313A0C59" w14:textId="77777777" w:rsidR="001E41F3" w:rsidRPr="00584DA8" w:rsidRDefault="001E41F3">
            <w:pPr>
              <w:pStyle w:val="CRCoverPage"/>
              <w:spacing w:after="0"/>
              <w:jc w:val="center"/>
              <w:rPr>
                <w:noProof/>
              </w:rPr>
            </w:pPr>
            <w:r w:rsidRPr="00584DA8">
              <w:rPr>
                <w:b/>
                <w:noProof/>
                <w:sz w:val="32"/>
              </w:rPr>
              <w:t>CHANGE REQUEST</w:t>
            </w:r>
          </w:p>
        </w:tc>
      </w:tr>
      <w:tr w:rsidR="001E41F3" w:rsidRPr="00584DA8" w14:paraId="0B16B10C" w14:textId="77777777" w:rsidTr="00547111">
        <w:tc>
          <w:tcPr>
            <w:tcW w:w="9641" w:type="dxa"/>
            <w:gridSpan w:val="9"/>
            <w:tcBorders>
              <w:left w:val="single" w:sz="4" w:space="0" w:color="auto"/>
              <w:right w:val="single" w:sz="4" w:space="0" w:color="auto"/>
            </w:tcBorders>
          </w:tcPr>
          <w:p w14:paraId="4B295109" w14:textId="77777777" w:rsidR="001E41F3" w:rsidRPr="00584DA8" w:rsidRDefault="001E41F3">
            <w:pPr>
              <w:pStyle w:val="CRCoverPage"/>
              <w:spacing w:after="0"/>
              <w:rPr>
                <w:noProof/>
                <w:sz w:val="8"/>
                <w:szCs w:val="8"/>
              </w:rPr>
            </w:pPr>
          </w:p>
        </w:tc>
      </w:tr>
      <w:tr w:rsidR="001E41F3" w:rsidRPr="00584DA8" w14:paraId="4C6A7985" w14:textId="77777777" w:rsidTr="00547111">
        <w:tc>
          <w:tcPr>
            <w:tcW w:w="142" w:type="dxa"/>
            <w:tcBorders>
              <w:left w:val="single" w:sz="4" w:space="0" w:color="auto"/>
            </w:tcBorders>
          </w:tcPr>
          <w:p w14:paraId="0092C69F" w14:textId="77777777" w:rsidR="001E41F3" w:rsidRPr="00584DA8" w:rsidRDefault="001E41F3">
            <w:pPr>
              <w:pStyle w:val="CRCoverPage"/>
              <w:spacing w:after="0"/>
              <w:jc w:val="right"/>
              <w:rPr>
                <w:noProof/>
              </w:rPr>
            </w:pPr>
          </w:p>
        </w:tc>
        <w:tc>
          <w:tcPr>
            <w:tcW w:w="1559" w:type="dxa"/>
            <w:shd w:val="pct30" w:color="FFFF00" w:fill="auto"/>
          </w:tcPr>
          <w:p w14:paraId="19DA6A27" w14:textId="77777777" w:rsidR="001E41F3" w:rsidRPr="00584DA8" w:rsidRDefault="00714163" w:rsidP="00E13F3D">
            <w:pPr>
              <w:pStyle w:val="CRCoverPage"/>
              <w:spacing w:after="0"/>
              <w:jc w:val="right"/>
              <w:rPr>
                <w:b/>
                <w:noProof/>
                <w:sz w:val="28"/>
              </w:rPr>
            </w:pPr>
            <w:r w:rsidRPr="00584DA8">
              <w:rPr>
                <w:b/>
                <w:noProof/>
                <w:sz w:val="28"/>
              </w:rPr>
              <w:t>32</w:t>
            </w:r>
            <w:r w:rsidRPr="00584DA8">
              <w:rPr>
                <w:rFonts w:hint="eastAsia"/>
                <w:b/>
                <w:noProof/>
                <w:sz w:val="28"/>
                <w:lang w:eastAsia="zh-CN"/>
              </w:rPr>
              <w:t>.</w:t>
            </w:r>
            <w:r w:rsidRPr="00584DA8">
              <w:rPr>
                <w:b/>
                <w:noProof/>
                <w:sz w:val="28"/>
              </w:rPr>
              <w:t>290</w:t>
            </w:r>
          </w:p>
        </w:tc>
        <w:tc>
          <w:tcPr>
            <w:tcW w:w="709" w:type="dxa"/>
          </w:tcPr>
          <w:p w14:paraId="6B2709F9" w14:textId="77777777" w:rsidR="001E41F3" w:rsidRPr="00584DA8" w:rsidRDefault="001E41F3">
            <w:pPr>
              <w:pStyle w:val="CRCoverPage"/>
              <w:spacing w:after="0"/>
              <w:jc w:val="center"/>
              <w:rPr>
                <w:noProof/>
              </w:rPr>
            </w:pPr>
            <w:r w:rsidRPr="00584DA8">
              <w:rPr>
                <w:b/>
                <w:noProof/>
                <w:sz w:val="28"/>
              </w:rPr>
              <w:t>CR</w:t>
            </w:r>
          </w:p>
        </w:tc>
        <w:tc>
          <w:tcPr>
            <w:tcW w:w="1276" w:type="dxa"/>
            <w:shd w:val="pct30" w:color="FFFF00" w:fill="auto"/>
          </w:tcPr>
          <w:p w14:paraId="53B67673" w14:textId="4C9D545E" w:rsidR="001E41F3" w:rsidRPr="00584DA8" w:rsidRDefault="00AB337D" w:rsidP="00B2159C">
            <w:pPr>
              <w:pStyle w:val="CRCoverPage"/>
              <w:spacing w:after="0"/>
              <w:rPr>
                <w:noProof/>
              </w:rPr>
            </w:pPr>
            <w:r w:rsidRPr="00584DA8">
              <w:rPr>
                <w:b/>
                <w:noProof/>
                <w:sz w:val="28"/>
              </w:rPr>
              <w:t>00</w:t>
            </w:r>
            <w:r w:rsidR="00B2159C">
              <w:rPr>
                <w:b/>
                <w:noProof/>
                <w:sz w:val="28"/>
              </w:rPr>
              <w:t>39</w:t>
            </w:r>
          </w:p>
        </w:tc>
        <w:tc>
          <w:tcPr>
            <w:tcW w:w="709" w:type="dxa"/>
          </w:tcPr>
          <w:p w14:paraId="19EB0C0C" w14:textId="77777777" w:rsidR="001E41F3" w:rsidRPr="00584DA8" w:rsidRDefault="00236EBF" w:rsidP="0051580D">
            <w:pPr>
              <w:pStyle w:val="CRCoverPage"/>
              <w:tabs>
                <w:tab w:val="right" w:pos="625"/>
              </w:tabs>
              <w:spacing w:after="0"/>
              <w:jc w:val="center"/>
              <w:rPr>
                <w:noProof/>
              </w:rPr>
            </w:pPr>
            <w:r w:rsidRPr="00584DA8">
              <w:rPr>
                <w:b/>
                <w:bCs/>
                <w:noProof/>
                <w:sz w:val="28"/>
              </w:rPr>
              <w:t>R</w:t>
            </w:r>
            <w:r w:rsidR="001E41F3" w:rsidRPr="00584DA8">
              <w:rPr>
                <w:b/>
                <w:bCs/>
                <w:noProof/>
                <w:sz w:val="28"/>
              </w:rPr>
              <w:t>ev</w:t>
            </w:r>
          </w:p>
        </w:tc>
        <w:tc>
          <w:tcPr>
            <w:tcW w:w="992" w:type="dxa"/>
            <w:shd w:val="pct30" w:color="FFFF00" w:fill="auto"/>
          </w:tcPr>
          <w:p w14:paraId="6939DBE8" w14:textId="77777777" w:rsidR="001E41F3" w:rsidRPr="00584DA8" w:rsidRDefault="00714163" w:rsidP="00E13F3D">
            <w:pPr>
              <w:pStyle w:val="CRCoverPage"/>
              <w:spacing w:after="0"/>
              <w:jc w:val="center"/>
              <w:rPr>
                <w:b/>
                <w:noProof/>
              </w:rPr>
            </w:pPr>
            <w:r w:rsidRPr="00584DA8">
              <w:rPr>
                <w:b/>
                <w:noProof/>
                <w:sz w:val="28"/>
              </w:rPr>
              <w:t>-</w:t>
            </w:r>
          </w:p>
        </w:tc>
        <w:tc>
          <w:tcPr>
            <w:tcW w:w="2410" w:type="dxa"/>
          </w:tcPr>
          <w:p w14:paraId="6BB65248" w14:textId="77777777" w:rsidR="001E41F3" w:rsidRPr="00584DA8" w:rsidRDefault="001E41F3" w:rsidP="0051580D">
            <w:pPr>
              <w:pStyle w:val="CRCoverPage"/>
              <w:tabs>
                <w:tab w:val="right" w:pos="1825"/>
              </w:tabs>
              <w:spacing w:after="0"/>
              <w:jc w:val="center"/>
              <w:rPr>
                <w:noProof/>
              </w:rPr>
            </w:pPr>
            <w:r w:rsidRPr="00584DA8">
              <w:rPr>
                <w:b/>
                <w:noProof/>
                <w:sz w:val="28"/>
                <w:szCs w:val="28"/>
              </w:rPr>
              <w:t>Current version:</w:t>
            </w:r>
          </w:p>
        </w:tc>
        <w:tc>
          <w:tcPr>
            <w:tcW w:w="1701" w:type="dxa"/>
            <w:shd w:val="pct30" w:color="FFFF00" w:fill="auto"/>
          </w:tcPr>
          <w:p w14:paraId="4C7F8FCA" w14:textId="652C73CA" w:rsidR="001E41F3" w:rsidRPr="00584DA8" w:rsidRDefault="00C54A54" w:rsidP="004D0D60">
            <w:pPr>
              <w:pStyle w:val="CRCoverPage"/>
              <w:spacing w:after="0"/>
              <w:jc w:val="center"/>
              <w:rPr>
                <w:noProof/>
                <w:sz w:val="28"/>
              </w:rPr>
            </w:pPr>
            <w:r w:rsidRPr="00584DA8">
              <w:rPr>
                <w:b/>
                <w:noProof/>
                <w:sz w:val="28"/>
              </w:rPr>
              <w:t>1</w:t>
            </w:r>
            <w:r w:rsidR="004D0D60">
              <w:rPr>
                <w:b/>
                <w:noProof/>
                <w:sz w:val="28"/>
              </w:rPr>
              <w:t>6</w:t>
            </w:r>
            <w:r w:rsidRPr="00584DA8">
              <w:rPr>
                <w:b/>
                <w:noProof/>
                <w:sz w:val="28"/>
              </w:rPr>
              <w:t>.</w:t>
            </w:r>
            <w:r w:rsidR="004D0D60">
              <w:rPr>
                <w:b/>
                <w:noProof/>
                <w:sz w:val="28"/>
              </w:rPr>
              <w:t>0</w:t>
            </w:r>
            <w:r w:rsidRPr="00584DA8">
              <w:rPr>
                <w:b/>
                <w:noProof/>
                <w:sz w:val="28"/>
              </w:rPr>
              <w:t>.0</w:t>
            </w:r>
          </w:p>
        </w:tc>
        <w:tc>
          <w:tcPr>
            <w:tcW w:w="143" w:type="dxa"/>
            <w:tcBorders>
              <w:right w:val="single" w:sz="4" w:space="0" w:color="auto"/>
            </w:tcBorders>
          </w:tcPr>
          <w:p w14:paraId="54BC0722" w14:textId="77777777" w:rsidR="001E41F3" w:rsidRPr="00584DA8" w:rsidRDefault="001E41F3">
            <w:pPr>
              <w:pStyle w:val="CRCoverPage"/>
              <w:spacing w:after="0"/>
              <w:rPr>
                <w:noProof/>
              </w:rPr>
            </w:pPr>
          </w:p>
        </w:tc>
      </w:tr>
      <w:tr w:rsidR="001E41F3" w:rsidRPr="00584DA8" w14:paraId="34F2C0B4" w14:textId="77777777" w:rsidTr="00547111">
        <w:tc>
          <w:tcPr>
            <w:tcW w:w="9641" w:type="dxa"/>
            <w:gridSpan w:val="9"/>
            <w:tcBorders>
              <w:left w:val="single" w:sz="4" w:space="0" w:color="auto"/>
              <w:right w:val="single" w:sz="4" w:space="0" w:color="auto"/>
            </w:tcBorders>
          </w:tcPr>
          <w:p w14:paraId="2BC4B8D0" w14:textId="77777777" w:rsidR="001E41F3" w:rsidRPr="00584DA8" w:rsidRDefault="001E41F3">
            <w:pPr>
              <w:pStyle w:val="CRCoverPage"/>
              <w:spacing w:after="0"/>
              <w:rPr>
                <w:noProof/>
              </w:rPr>
            </w:pPr>
          </w:p>
        </w:tc>
      </w:tr>
      <w:tr w:rsidR="001E41F3" w:rsidRPr="00584DA8" w14:paraId="6D7A019E" w14:textId="77777777" w:rsidTr="00547111">
        <w:tc>
          <w:tcPr>
            <w:tcW w:w="9641" w:type="dxa"/>
            <w:gridSpan w:val="9"/>
            <w:tcBorders>
              <w:top w:val="single" w:sz="4" w:space="0" w:color="auto"/>
            </w:tcBorders>
          </w:tcPr>
          <w:p w14:paraId="5FD79B9F" w14:textId="77777777" w:rsidR="001E41F3" w:rsidRPr="00584DA8" w:rsidRDefault="001E41F3">
            <w:pPr>
              <w:pStyle w:val="CRCoverPage"/>
              <w:spacing w:after="0"/>
              <w:jc w:val="center"/>
              <w:rPr>
                <w:rFonts w:cs="Arial"/>
                <w:i/>
                <w:noProof/>
              </w:rPr>
            </w:pPr>
            <w:r w:rsidRPr="00584DA8">
              <w:rPr>
                <w:rFonts w:cs="Arial"/>
                <w:i/>
                <w:noProof/>
              </w:rPr>
              <w:t xml:space="preserve">For </w:t>
            </w:r>
            <w:hyperlink r:id="rId9" w:anchor="_blank" w:history="1">
              <w:r w:rsidRPr="00584DA8">
                <w:rPr>
                  <w:rStyle w:val="aa"/>
                  <w:rFonts w:cs="Arial"/>
                  <w:b/>
                  <w:i/>
                  <w:noProof/>
                  <w:color w:val="FF0000"/>
                </w:rPr>
                <w:t>HE</w:t>
              </w:r>
              <w:bookmarkStart w:id="0" w:name="_Hlt497126619"/>
              <w:r w:rsidRPr="00584DA8">
                <w:rPr>
                  <w:rStyle w:val="aa"/>
                  <w:rFonts w:cs="Arial"/>
                  <w:b/>
                  <w:i/>
                  <w:noProof/>
                  <w:color w:val="FF0000"/>
                </w:rPr>
                <w:t>L</w:t>
              </w:r>
              <w:bookmarkEnd w:id="0"/>
              <w:r w:rsidRPr="00584DA8">
                <w:rPr>
                  <w:rStyle w:val="aa"/>
                  <w:rFonts w:cs="Arial"/>
                  <w:b/>
                  <w:i/>
                  <w:noProof/>
                  <w:color w:val="FF0000"/>
                </w:rPr>
                <w:t>P</w:t>
              </w:r>
            </w:hyperlink>
            <w:r w:rsidRPr="00584DA8">
              <w:rPr>
                <w:rFonts w:cs="Arial"/>
                <w:b/>
                <w:i/>
                <w:noProof/>
                <w:color w:val="FF0000"/>
              </w:rPr>
              <w:t xml:space="preserve"> </w:t>
            </w:r>
            <w:r w:rsidRPr="00584DA8">
              <w:rPr>
                <w:rFonts w:cs="Arial"/>
                <w:i/>
                <w:noProof/>
              </w:rPr>
              <w:t>on using this form</w:t>
            </w:r>
            <w:r w:rsidR="0051580D" w:rsidRPr="00584DA8">
              <w:rPr>
                <w:rFonts w:cs="Arial"/>
                <w:i/>
                <w:noProof/>
              </w:rPr>
              <w:t>: c</w:t>
            </w:r>
            <w:r w:rsidR="00F25D98" w:rsidRPr="00584DA8">
              <w:rPr>
                <w:rFonts w:cs="Arial"/>
                <w:i/>
                <w:noProof/>
              </w:rPr>
              <w:t xml:space="preserve">omprehensive instructions can be found at </w:t>
            </w:r>
            <w:r w:rsidR="001B7A65" w:rsidRPr="00584DA8">
              <w:rPr>
                <w:rFonts w:cs="Arial"/>
                <w:i/>
                <w:noProof/>
              </w:rPr>
              <w:br/>
            </w:r>
            <w:hyperlink r:id="rId10" w:history="1">
              <w:r w:rsidR="00DE34CF" w:rsidRPr="00584DA8">
                <w:rPr>
                  <w:rStyle w:val="aa"/>
                  <w:rFonts w:cs="Arial"/>
                  <w:i/>
                  <w:noProof/>
                </w:rPr>
                <w:t>http://www.3gpp.org/Change-Requests</w:t>
              </w:r>
            </w:hyperlink>
            <w:r w:rsidR="00F25D98" w:rsidRPr="00584DA8">
              <w:rPr>
                <w:rFonts w:cs="Arial"/>
                <w:i/>
                <w:noProof/>
              </w:rPr>
              <w:t>.</w:t>
            </w:r>
          </w:p>
        </w:tc>
      </w:tr>
      <w:tr w:rsidR="001E41F3" w:rsidRPr="00584DA8" w14:paraId="2F6D4A8A" w14:textId="77777777" w:rsidTr="00547111">
        <w:tc>
          <w:tcPr>
            <w:tcW w:w="9641" w:type="dxa"/>
            <w:gridSpan w:val="9"/>
          </w:tcPr>
          <w:p w14:paraId="7C9D08F3" w14:textId="77777777" w:rsidR="001E41F3" w:rsidRPr="00584DA8" w:rsidRDefault="001E41F3">
            <w:pPr>
              <w:pStyle w:val="CRCoverPage"/>
              <w:spacing w:after="0"/>
              <w:rPr>
                <w:noProof/>
                <w:sz w:val="8"/>
                <w:szCs w:val="8"/>
              </w:rPr>
            </w:pPr>
          </w:p>
        </w:tc>
      </w:tr>
    </w:tbl>
    <w:p w14:paraId="0ED15824" w14:textId="77777777" w:rsidR="001E41F3" w:rsidRPr="00584D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4DA8" w14:paraId="2763DDD1" w14:textId="77777777" w:rsidTr="00A7671C">
        <w:tc>
          <w:tcPr>
            <w:tcW w:w="2835" w:type="dxa"/>
          </w:tcPr>
          <w:p w14:paraId="102F25E9" w14:textId="77777777" w:rsidR="00F25D98" w:rsidRPr="00584DA8" w:rsidRDefault="00F25D98" w:rsidP="001E41F3">
            <w:pPr>
              <w:pStyle w:val="CRCoverPage"/>
              <w:tabs>
                <w:tab w:val="right" w:pos="2751"/>
              </w:tabs>
              <w:spacing w:after="0"/>
              <w:rPr>
                <w:b/>
                <w:i/>
                <w:noProof/>
              </w:rPr>
            </w:pPr>
            <w:r w:rsidRPr="00584DA8">
              <w:rPr>
                <w:b/>
                <w:i/>
                <w:noProof/>
              </w:rPr>
              <w:t>Proposed change</w:t>
            </w:r>
            <w:r w:rsidR="00A7671C" w:rsidRPr="00584DA8">
              <w:rPr>
                <w:b/>
                <w:i/>
                <w:noProof/>
              </w:rPr>
              <w:t xml:space="preserve"> </w:t>
            </w:r>
            <w:r w:rsidRPr="00584DA8">
              <w:rPr>
                <w:b/>
                <w:i/>
                <w:noProof/>
              </w:rPr>
              <w:t>affects:</w:t>
            </w:r>
          </w:p>
        </w:tc>
        <w:tc>
          <w:tcPr>
            <w:tcW w:w="1418" w:type="dxa"/>
          </w:tcPr>
          <w:p w14:paraId="7BCE2466" w14:textId="77777777" w:rsidR="00F25D98" w:rsidRPr="00584DA8" w:rsidRDefault="00F25D98" w:rsidP="001E41F3">
            <w:pPr>
              <w:pStyle w:val="CRCoverPage"/>
              <w:spacing w:after="0"/>
              <w:jc w:val="right"/>
              <w:rPr>
                <w:noProof/>
              </w:rPr>
            </w:pPr>
            <w:r w:rsidRPr="00584D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74535" w14:textId="77777777" w:rsidR="00F25D98" w:rsidRPr="00584DA8" w:rsidRDefault="00F25D98" w:rsidP="001E41F3">
            <w:pPr>
              <w:pStyle w:val="CRCoverPage"/>
              <w:spacing w:after="0"/>
              <w:jc w:val="center"/>
              <w:rPr>
                <w:b/>
                <w:caps/>
                <w:noProof/>
              </w:rPr>
            </w:pPr>
          </w:p>
        </w:tc>
        <w:tc>
          <w:tcPr>
            <w:tcW w:w="709" w:type="dxa"/>
            <w:tcBorders>
              <w:left w:val="single" w:sz="4" w:space="0" w:color="auto"/>
            </w:tcBorders>
          </w:tcPr>
          <w:p w14:paraId="6506C84F" w14:textId="77777777" w:rsidR="00F25D98" w:rsidRPr="00584DA8" w:rsidRDefault="00F25D98" w:rsidP="001E41F3">
            <w:pPr>
              <w:pStyle w:val="CRCoverPage"/>
              <w:spacing w:after="0"/>
              <w:jc w:val="right"/>
              <w:rPr>
                <w:noProof/>
                <w:u w:val="single"/>
              </w:rPr>
            </w:pPr>
            <w:r w:rsidRPr="00584D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F7888" w14:textId="77777777" w:rsidR="00F25D98" w:rsidRPr="00584DA8" w:rsidRDefault="00F25D98" w:rsidP="001E41F3">
            <w:pPr>
              <w:pStyle w:val="CRCoverPage"/>
              <w:spacing w:after="0"/>
              <w:jc w:val="center"/>
              <w:rPr>
                <w:b/>
                <w:caps/>
                <w:noProof/>
              </w:rPr>
            </w:pPr>
          </w:p>
        </w:tc>
        <w:tc>
          <w:tcPr>
            <w:tcW w:w="2126" w:type="dxa"/>
          </w:tcPr>
          <w:p w14:paraId="2DFFE095" w14:textId="77777777" w:rsidR="00F25D98" w:rsidRPr="00584DA8" w:rsidRDefault="00F25D98" w:rsidP="001E41F3">
            <w:pPr>
              <w:pStyle w:val="CRCoverPage"/>
              <w:spacing w:after="0"/>
              <w:jc w:val="right"/>
              <w:rPr>
                <w:noProof/>
                <w:u w:val="single"/>
              </w:rPr>
            </w:pPr>
            <w:r w:rsidRPr="00584D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7928A" w14:textId="77777777" w:rsidR="00F25D98" w:rsidRPr="00584DA8" w:rsidRDefault="00F25D98" w:rsidP="001E41F3">
            <w:pPr>
              <w:pStyle w:val="CRCoverPage"/>
              <w:spacing w:after="0"/>
              <w:jc w:val="center"/>
              <w:rPr>
                <w:b/>
                <w:caps/>
                <w:noProof/>
              </w:rPr>
            </w:pPr>
          </w:p>
        </w:tc>
        <w:tc>
          <w:tcPr>
            <w:tcW w:w="1418" w:type="dxa"/>
            <w:tcBorders>
              <w:left w:val="nil"/>
            </w:tcBorders>
          </w:tcPr>
          <w:p w14:paraId="569D8CE0" w14:textId="77777777" w:rsidR="00F25D98" w:rsidRPr="00584DA8" w:rsidRDefault="00F25D98" w:rsidP="001E41F3">
            <w:pPr>
              <w:pStyle w:val="CRCoverPage"/>
              <w:spacing w:after="0"/>
              <w:jc w:val="right"/>
              <w:rPr>
                <w:noProof/>
              </w:rPr>
            </w:pPr>
            <w:r w:rsidRPr="00584D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257EC" w14:textId="77777777" w:rsidR="00F25D98" w:rsidRPr="00584DA8" w:rsidRDefault="00994B5B" w:rsidP="001E41F3">
            <w:pPr>
              <w:pStyle w:val="CRCoverPage"/>
              <w:spacing w:after="0"/>
              <w:jc w:val="center"/>
              <w:rPr>
                <w:b/>
                <w:bCs/>
                <w:caps/>
                <w:noProof/>
              </w:rPr>
            </w:pPr>
            <w:r w:rsidRPr="00584DA8">
              <w:rPr>
                <w:b/>
                <w:bCs/>
                <w:caps/>
                <w:noProof/>
              </w:rPr>
              <w:t>X</w:t>
            </w:r>
          </w:p>
        </w:tc>
      </w:tr>
    </w:tbl>
    <w:p w14:paraId="3D414FC0" w14:textId="77777777" w:rsidR="001E41F3" w:rsidRPr="00584D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4DA8" w14:paraId="67C998C6" w14:textId="77777777" w:rsidTr="00547111">
        <w:tc>
          <w:tcPr>
            <w:tcW w:w="9640" w:type="dxa"/>
            <w:gridSpan w:val="11"/>
          </w:tcPr>
          <w:p w14:paraId="0D9D54C4" w14:textId="77777777" w:rsidR="001E41F3" w:rsidRPr="00584DA8" w:rsidRDefault="001E41F3">
            <w:pPr>
              <w:pStyle w:val="CRCoverPage"/>
              <w:spacing w:after="0"/>
              <w:rPr>
                <w:noProof/>
                <w:sz w:val="8"/>
                <w:szCs w:val="8"/>
              </w:rPr>
            </w:pPr>
          </w:p>
        </w:tc>
      </w:tr>
      <w:tr w:rsidR="001E41F3" w:rsidRPr="00584DA8" w14:paraId="1097E2AE" w14:textId="77777777" w:rsidTr="00547111">
        <w:tc>
          <w:tcPr>
            <w:tcW w:w="1843" w:type="dxa"/>
            <w:tcBorders>
              <w:top w:val="single" w:sz="4" w:space="0" w:color="auto"/>
              <w:left w:val="single" w:sz="4" w:space="0" w:color="auto"/>
            </w:tcBorders>
          </w:tcPr>
          <w:p w14:paraId="3BF6DF43" w14:textId="77777777" w:rsidR="001E41F3" w:rsidRPr="00584DA8" w:rsidRDefault="001E41F3">
            <w:pPr>
              <w:pStyle w:val="CRCoverPage"/>
              <w:tabs>
                <w:tab w:val="right" w:pos="1759"/>
              </w:tabs>
              <w:spacing w:after="0"/>
              <w:rPr>
                <w:b/>
                <w:i/>
                <w:noProof/>
              </w:rPr>
            </w:pPr>
            <w:r w:rsidRPr="00584DA8">
              <w:rPr>
                <w:b/>
                <w:i/>
                <w:noProof/>
              </w:rPr>
              <w:t>Title:</w:t>
            </w:r>
            <w:r w:rsidRPr="00584DA8">
              <w:rPr>
                <w:b/>
                <w:i/>
                <w:noProof/>
              </w:rPr>
              <w:tab/>
            </w:r>
          </w:p>
        </w:tc>
        <w:tc>
          <w:tcPr>
            <w:tcW w:w="7797" w:type="dxa"/>
            <w:gridSpan w:val="10"/>
            <w:tcBorders>
              <w:top w:val="single" w:sz="4" w:space="0" w:color="auto"/>
              <w:right w:val="single" w:sz="4" w:space="0" w:color="auto"/>
            </w:tcBorders>
            <w:shd w:val="pct30" w:color="FFFF00" w:fill="auto"/>
          </w:tcPr>
          <w:p w14:paraId="08DFE66F" w14:textId="77777777" w:rsidR="001E41F3" w:rsidRPr="00584DA8" w:rsidRDefault="00236EBF">
            <w:pPr>
              <w:pStyle w:val="CRCoverPage"/>
              <w:spacing w:after="0"/>
              <w:ind w:left="100"/>
              <w:rPr>
                <w:noProof/>
              </w:rPr>
            </w:pPr>
            <w:r w:rsidRPr="00584DA8">
              <w:t>Addition of message retry</w:t>
            </w:r>
          </w:p>
        </w:tc>
      </w:tr>
      <w:tr w:rsidR="001E41F3" w:rsidRPr="00584DA8" w14:paraId="7F9B238F" w14:textId="77777777" w:rsidTr="00547111">
        <w:tc>
          <w:tcPr>
            <w:tcW w:w="1843" w:type="dxa"/>
            <w:tcBorders>
              <w:left w:val="single" w:sz="4" w:space="0" w:color="auto"/>
            </w:tcBorders>
          </w:tcPr>
          <w:p w14:paraId="2DDFE316" w14:textId="77777777" w:rsidR="001E41F3" w:rsidRPr="00584DA8" w:rsidRDefault="001E41F3">
            <w:pPr>
              <w:pStyle w:val="CRCoverPage"/>
              <w:spacing w:after="0"/>
              <w:rPr>
                <w:b/>
                <w:i/>
                <w:noProof/>
                <w:sz w:val="8"/>
                <w:szCs w:val="8"/>
              </w:rPr>
            </w:pPr>
          </w:p>
        </w:tc>
        <w:tc>
          <w:tcPr>
            <w:tcW w:w="7797" w:type="dxa"/>
            <w:gridSpan w:val="10"/>
            <w:tcBorders>
              <w:right w:val="single" w:sz="4" w:space="0" w:color="auto"/>
            </w:tcBorders>
          </w:tcPr>
          <w:p w14:paraId="01178D7A" w14:textId="77777777" w:rsidR="001E41F3" w:rsidRPr="00584DA8" w:rsidRDefault="001E41F3">
            <w:pPr>
              <w:pStyle w:val="CRCoverPage"/>
              <w:spacing w:after="0"/>
              <w:rPr>
                <w:noProof/>
                <w:sz w:val="8"/>
                <w:szCs w:val="8"/>
              </w:rPr>
            </w:pPr>
          </w:p>
        </w:tc>
      </w:tr>
      <w:tr w:rsidR="001E41F3" w:rsidRPr="00584DA8" w14:paraId="34C3411C" w14:textId="77777777" w:rsidTr="00547111">
        <w:tc>
          <w:tcPr>
            <w:tcW w:w="1843" w:type="dxa"/>
            <w:tcBorders>
              <w:left w:val="single" w:sz="4" w:space="0" w:color="auto"/>
            </w:tcBorders>
          </w:tcPr>
          <w:p w14:paraId="7DB02586" w14:textId="77777777" w:rsidR="001E41F3" w:rsidRPr="00584DA8" w:rsidRDefault="001E41F3">
            <w:pPr>
              <w:pStyle w:val="CRCoverPage"/>
              <w:tabs>
                <w:tab w:val="right" w:pos="1759"/>
              </w:tabs>
              <w:spacing w:after="0"/>
              <w:rPr>
                <w:b/>
                <w:i/>
                <w:noProof/>
              </w:rPr>
            </w:pPr>
            <w:r w:rsidRPr="00584DA8">
              <w:rPr>
                <w:b/>
                <w:i/>
                <w:noProof/>
              </w:rPr>
              <w:t>Source to WG:</w:t>
            </w:r>
          </w:p>
        </w:tc>
        <w:tc>
          <w:tcPr>
            <w:tcW w:w="7797" w:type="dxa"/>
            <w:gridSpan w:val="10"/>
            <w:tcBorders>
              <w:right w:val="single" w:sz="4" w:space="0" w:color="auto"/>
            </w:tcBorders>
            <w:shd w:val="pct30" w:color="FFFF00" w:fill="auto"/>
          </w:tcPr>
          <w:p w14:paraId="699C85BB" w14:textId="77777777" w:rsidR="001E41F3" w:rsidRPr="00584DA8" w:rsidRDefault="00236EBF" w:rsidP="00236EBF">
            <w:pPr>
              <w:pStyle w:val="CRCoverPage"/>
              <w:spacing w:after="0"/>
              <w:rPr>
                <w:noProof/>
                <w:lang w:eastAsia="zh-CN"/>
              </w:rPr>
            </w:pPr>
            <w:r w:rsidRPr="00584DA8">
              <w:rPr>
                <w:rFonts w:hint="eastAsia"/>
                <w:noProof/>
                <w:lang w:eastAsia="zh-CN"/>
              </w:rPr>
              <w:t xml:space="preserve"> </w:t>
            </w:r>
            <w:r w:rsidRPr="00584DA8">
              <w:rPr>
                <w:noProof/>
                <w:lang w:eastAsia="zh-CN"/>
              </w:rPr>
              <w:t xml:space="preserve"> Huawei</w:t>
            </w:r>
          </w:p>
        </w:tc>
      </w:tr>
      <w:tr w:rsidR="001E41F3" w:rsidRPr="00584DA8" w14:paraId="26462BAC" w14:textId="77777777" w:rsidTr="00547111">
        <w:tc>
          <w:tcPr>
            <w:tcW w:w="1843" w:type="dxa"/>
            <w:tcBorders>
              <w:left w:val="single" w:sz="4" w:space="0" w:color="auto"/>
            </w:tcBorders>
          </w:tcPr>
          <w:p w14:paraId="41A59169" w14:textId="77777777" w:rsidR="001E41F3" w:rsidRPr="00584DA8" w:rsidRDefault="001E41F3">
            <w:pPr>
              <w:pStyle w:val="CRCoverPage"/>
              <w:tabs>
                <w:tab w:val="right" w:pos="1759"/>
              </w:tabs>
              <w:spacing w:after="0"/>
              <w:rPr>
                <w:b/>
                <w:i/>
                <w:noProof/>
              </w:rPr>
            </w:pPr>
            <w:r w:rsidRPr="00584DA8">
              <w:rPr>
                <w:b/>
                <w:i/>
                <w:noProof/>
              </w:rPr>
              <w:t>Source to TSG:</w:t>
            </w:r>
          </w:p>
        </w:tc>
        <w:tc>
          <w:tcPr>
            <w:tcW w:w="7797" w:type="dxa"/>
            <w:gridSpan w:val="10"/>
            <w:tcBorders>
              <w:right w:val="single" w:sz="4" w:space="0" w:color="auto"/>
            </w:tcBorders>
            <w:shd w:val="pct30" w:color="FFFF00" w:fill="auto"/>
          </w:tcPr>
          <w:p w14:paraId="07C83281" w14:textId="77777777" w:rsidR="001E41F3" w:rsidRPr="00584DA8" w:rsidRDefault="00345D8B" w:rsidP="00547111">
            <w:pPr>
              <w:pStyle w:val="CRCoverPage"/>
              <w:spacing w:after="0"/>
              <w:ind w:left="100"/>
              <w:rPr>
                <w:noProof/>
              </w:rPr>
            </w:pPr>
            <w:r w:rsidRPr="00584DA8">
              <w:t>S5</w:t>
            </w:r>
          </w:p>
        </w:tc>
      </w:tr>
      <w:tr w:rsidR="001E41F3" w:rsidRPr="00584DA8" w14:paraId="590D4D40" w14:textId="77777777" w:rsidTr="00547111">
        <w:tc>
          <w:tcPr>
            <w:tcW w:w="1843" w:type="dxa"/>
            <w:tcBorders>
              <w:left w:val="single" w:sz="4" w:space="0" w:color="auto"/>
            </w:tcBorders>
          </w:tcPr>
          <w:p w14:paraId="6D0630C9" w14:textId="77777777" w:rsidR="001E41F3" w:rsidRPr="00584DA8" w:rsidRDefault="001E41F3">
            <w:pPr>
              <w:pStyle w:val="CRCoverPage"/>
              <w:spacing w:after="0"/>
              <w:rPr>
                <w:b/>
                <w:i/>
                <w:noProof/>
                <w:sz w:val="8"/>
                <w:szCs w:val="8"/>
              </w:rPr>
            </w:pPr>
          </w:p>
        </w:tc>
        <w:tc>
          <w:tcPr>
            <w:tcW w:w="7797" w:type="dxa"/>
            <w:gridSpan w:val="10"/>
            <w:tcBorders>
              <w:right w:val="single" w:sz="4" w:space="0" w:color="auto"/>
            </w:tcBorders>
          </w:tcPr>
          <w:p w14:paraId="218A7DEA" w14:textId="77777777" w:rsidR="001E41F3" w:rsidRPr="00584DA8" w:rsidRDefault="001E41F3">
            <w:pPr>
              <w:pStyle w:val="CRCoverPage"/>
              <w:spacing w:after="0"/>
              <w:rPr>
                <w:noProof/>
                <w:sz w:val="8"/>
                <w:szCs w:val="8"/>
              </w:rPr>
            </w:pPr>
          </w:p>
        </w:tc>
      </w:tr>
      <w:tr w:rsidR="001E41F3" w:rsidRPr="00584DA8" w14:paraId="506E34F0" w14:textId="77777777" w:rsidTr="00547111">
        <w:tc>
          <w:tcPr>
            <w:tcW w:w="1843" w:type="dxa"/>
            <w:tcBorders>
              <w:left w:val="single" w:sz="4" w:space="0" w:color="auto"/>
            </w:tcBorders>
          </w:tcPr>
          <w:p w14:paraId="6E5988E2" w14:textId="77777777" w:rsidR="001E41F3" w:rsidRPr="00584DA8" w:rsidRDefault="001E41F3">
            <w:pPr>
              <w:pStyle w:val="CRCoverPage"/>
              <w:tabs>
                <w:tab w:val="right" w:pos="1759"/>
              </w:tabs>
              <w:spacing w:after="0"/>
              <w:rPr>
                <w:b/>
                <w:i/>
                <w:noProof/>
              </w:rPr>
            </w:pPr>
            <w:r w:rsidRPr="00584DA8">
              <w:rPr>
                <w:b/>
                <w:i/>
                <w:noProof/>
              </w:rPr>
              <w:t>Work item code</w:t>
            </w:r>
            <w:r w:rsidR="0051580D" w:rsidRPr="00584DA8">
              <w:rPr>
                <w:b/>
                <w:i/>
                <w:noProof/>
              </w:rPr>
              <w:t>:</w:t>
            </w:r>
          </w:p>
        </w:tc>
        <w:tc>
          <w:tcPr>
            <w:tcW w:w="3686" w:type="dxa"/>
            <w:gridSpan w:val="5"/>
            <w:shd w:val="pct30" w:color="FFFF00" w:fill="auto"/>
          </w:tcPr>
          <w:p w14:paraId="7BE530DF" w14:textId="77777777" w:rsidR="001E41F3" w:rsidRPr="00584DA8" w:rsidRDefault="009B6918">
            <w:pPr>
              <w:pStyle w:val="CRCoverPage"/>
              <w:spacing w:after="0"/>
              <w:ind w:left="100"/>
              <w:rPr>
                <w:noProof/>
              </w:rPr>
            </w:pPr>
            <w:r w:rsidRPr="00584DA8">
              <w:rPr>
                <w:noProof/>
              </w:rPr>
              <w:t>5GS_Ph1-SBI_CH</w:t>
            </w:r>
          </w:p>
        </w:tc>
        <w:tc>
          <w:tcPr>
            <w:tcW w:w="567" w:type="dxa"/>
            <w:tcBorders>
              <w:left w:val="nil"/>
            </w:tcBorders>
          </w:tcPr>
          <w:p w14:paraId="2290D512" w14:textId="77777777" w:rsidR="001E41F3" w:rsidRPr="00584DA8" w:rsidRDefault="001E41F3">
            <w:pPr>
              <w:pStyle w:val="CRCoverPage"/>
              <w:spacing w:after="0"/>
              <w:ind w:right="100"/>
              <w:rPr>
                <w:noProof/>
              </w:rPr>
            </w:pPr>
          </w:p>
        </w:tc>
        <w:tc>
          <w:tcPr>
            <w:tcW w:w="1417" w:type="dxa"/>
            <w:gridSpan w:val="3"/>
            <w:tcBorders>
              <w:left w:val="nil"/>
            </w:tcBorders>
          </w:tcPr>
          <w:p w14:paraId="294AE955" w14:textId="77777777" w:rsidR="001E41F3" w:rsidRPr="00584DA8" w:rsidRDefault="001E41F3">
            <w:pPr>
              <w:pStyle w:val="CRCoverPage"/>
              <w:spacing w:after="0"/>
              <w:jc w:val="right"/>
              <w:rPr>
                <w:noProof/>
              </w:rPr>
            </w:pPr>
            <w:r w:rsidRPr="00584DA8">
              <w:rPr>
                <w:b/>
                <w:i/>
                <w:noProof/>
              </w:rPr>
              <w:t>Date:</w:t>
            </w:r>
          </w:p>
        </w:tc>
        <w:tc>
          <w:tcPr>
            <w:tcW w:w="2127" w:type="dxa"/>
            <w:tcBorders>
              <w:right w:val="single" w:sz="4" w:space="0" w:color="auto"/>
            </w:tcBorders>
            <w:shd w:val="pct30" w:color="FFFF00" w:fill="auto"/>
          </w:tcPr>
          <w:p w14:paraId="39E63AE5" w14:textId="6AF26014" w:rsidR="001E41F3" w:rsidRPr="00584DA8" w:rsidRDefault="00B56CE1" w:rsidP="00AA70C6">
            <w:pPr>
              <w:pStyle w:val="CRCoverPage"/>
              <w:spacing w:after="0"/>
              <w:ind w:left="100"/>
              <w:rPr>
                <w:noProof/>
              </w:rPr>
            </w:pPr>
            <w:r w:rsidRPr="00584DA8">
              <w:rPr>
                <w:noProof/>
              </w:rPr>
              <w:t>2019-0</w:t>
            </w:r>
            <w:r w:rsidR="00AA70C6">
              <w:rPr>
                <w:noProof/>
              </w:rPr>
              <w:t>4</w:t>
            </w:r>
            <w:r w:rsidRPr="00584DA8">
              <w:rPr>
                <w:noProof/>
              </w:rPr>
              <w:t>-</w:t>
            </w:r>
            <w:r w:rsidR="00AA70C6">
              <w:rPr>
                <w:noProof/>
              </w:rPr>
              <w:t>02</w:t>
            </w:r>
          </w:p>
        </w:tc>
      </w:tr>
      <w:tr w:rsidR="001E41F3" w:rsidRPr="00584DA8" w14:paraId="40946D59" w14:textId="77777777" w:rsidTr="00547111">
        <w:tc>
          <w:tcPr>
            <w:tcW w:w="1843" w:type="dxa"/>
            <w:tcBorders>
              <w:left w:val="single" w:sz="4" w:space="0" w:color="auto"/>
            </w:tcBorders>
          </w:tcPr>
          <w:p w14:paraId="2EF1BB8C" w14:textId="77777777" w:rsidR="001E41F3" w:rsidRPr="00584DA8" w:rsidRDefault="001E41F3">
            <w:pPr>
              <w:pStyle w:val="CRCoverPage"/>
              <w:spacing w:after="0"/>
              <w:rPr>
                <w:b/>
                <w:i/>
                <w:noProof/>
                <w:sz w:val="8"/>
                <w:szCs w:val="8"/>
              </w:rPr>
            </w:pPr>
          </w:p>
        </w:tc>
        <w:tc>
          <w:tcPr>
            <w:tcW w:w="1986" w:type="dxa"/>
            <w:gridSpan w:val="4"/>
          </w:tcPr>
          <w:p w14:paraId="0AB4B3F8" w14:textId="77777777" w:rsidR="001E41F3" w:rsidRPr="00584DA8" w:rsidRDefault="001E41F3">
            <w:pPr>
              <w:pStyle w:val="CRCoverPage"/>
              <w:spacing w:after="0"/>
              <w:rPr>
                <w:noProof/>
                <w:sz w:val="8"/>
                <w:szCs w:val="8"/>
              </w:rPr>
            </w:pPr>
          </w:p>
        </w:tc>
        <w:tc>
          <w:tcPr>
            <w:tcW w:w="2267" w:type="dxa"/>
            <w:gridSpan w:val="2"/>
          </w:tcPr>
          <w:p w14:paraId="5168D6DB" w14:textId="77777777" w:rsidR="001E41F3" w:rsidRPr="00584DA8" w:rsidRDefault="001E41F3">
            <w:pPr>
              <w:pStyle w:val="CRCoverPage"/>
              <w:spacing w:after="0"/>
              <w:rPr>
                <w:noProof/>
                <w:sz w:val="8"/>
                <w:szCs w:val="8"/>
              </w:rPr>
            </w:pPr>
          </w:p>
        </w:tc>
        <w:tc>
          <w:tcPr>
            <w:tcW w:w="1417" w:type="dxa"/>
            <w:gridSpan w:val="3"/>
          </w:tcPr>
          <w:p w14:paraId="3E077E61" w14:textId="77777777" w:rsidR="001E41F3" w:rsidRPr="00584DA8" w:rsidRDefault="001E41F3">
            <w:pPr>
              <w:pStyle w:val="CRCoverPage"/>
              <w:spacing w:after="0"/>
              <w:rPr>
                <w:noProof/>
                <w:sz w:val="8"/>
                <w:szCs w:val="8"/>
              </w:rPr>
            </w:pPr>
          </w:p>
        </w:tc>
        <w:tc>
          <w:tcPr>
            <w:tcW w:w="2127" w:type="dxa"/>
            <w:tcBorders>
              <w:right w:val="single" w:sz="4" w:space="0" w:color="auto"/>
            </w:tcBorders>
          </w:tcPr>
          <w:p w14:paraId="40881B84" w14:textId="77777777" w:rsidR="001E41F3" w:rsidRPr="00584DA8" w:rsidRDefault="001E41F3">
            <w:pPr>
              <w:pStyle w:val="CRCoverPage"/>
              <w:spacing w:after="0"/>
              <w:rPr>
                <w:noProof/>
                <w:sz w:val="8"/>
                <w:szCs w:val="8"/>
              </w:rPr>
            </w:pPr>
          </w:p>
        </w:tc>
      </w:tr>
      <w:tr w:rsidR="001E41F3" w:rsidRPr="00584DA8" w14:paraId="3243289E" w14:textId="77777777" w:rsidTr="00547111">
        <w:trPr>
          <w:cantSplit/>
        </w:trPr>
        <w:tc>
          <w:tcPr>
            <w:tcW w:w="1843" w:type="dxa"/>
            <w:tcBorders>
              <w:left w:val="single" w:sz="4" w:space="0" w:color="auto"/>
            </w:tcBorders>
          </w:tcPr>
          <w:p w14:paraId="1933B35F" w14:textId="77777777" w:rsidR="001E41F3" w:rsidRPr="00584DA8" w:rsidRDefault="001E41F3">
            <w:pPr>
              <w:pStyle w:val="CRCoverPage"/>
              <w:tabs>
                <w:tab w:val="right" w:pos="1759"/>
              </w:tabs>
              <w:spacing w:after="0"/>
              <w:rPr>
                <w:b/>
                <w:i/>
                <w:noProof/>
              </w:rPr>
            </w:pPr>
            <w:r w:rsidRPr="00584DA8">
              <w:rPr>
                <w:b/>
                <w:i/>
                <w:noProof/>
              </w:rPr>
              <w:t>Category:</w:t>
            </w:r>
          </w:p>
        </w:tc>
        <w:tc>
          <w:tcPr>
            <w:tcW w:w="851" w:type="dxa"/>
            <w:shd w:val="pct30" w:color="FFFF00" w:fill="auto"/>
          </w:tcPr>
          <w:p w14:paraId="6F74F44A" w14:textId="586EB658" w:rsidR="001E41F3" w:rsidRPr="00584DA8" w:rsidRDefault="00AA70C6" w:rsidP="00D24991">
            <w:pPr>
              <w:pStyle w:val="CRCoverPage"/>
              <w:spacing w:after="0"/>
              <w:ind w:left="100" w:right="-609"/>
              <w:rPr>
                <w:b/>
                <w:noProof/>
              </w:rPr>
            </w:pPr>
            <w:r>
              <w:rPr>
                <w:b/>
                <w:noProof/>
              </w:rPr>
              <w:t>A</w:t>
            </w:r>
          </w:p>
        </w:tc>
        <w:tc>
          <w:tcPr>
            <w:tcW w:w="3402" w:type="dxa"/>
            <w:gridSpan w:val="5"/>
            <w:tcBorders>
              <w:left w:val="nil"/>
            </w:tcBorders>
          </w:tcPr>
          <w:p w14:paraId="74CC9E3C" w14:textId="77777777" w:rsidR="001E41F3" w:rsidRPr="00584DA8" w:rsidRDefault="001E41F3">
            <w:pPr>
              <w:pStyle w:val="CRCoverPage"/>
              <w:spacing w:after="0"/>
              <w:rPr>
                <w:noProof/>
              </w:rPr>
            </w:pPr>
          </w:p>
        </w:tc>
        <w:tc>
          <w:tcPr>
            <w:tcW w:w="1417" w:type="dxa"/>
            <w:gridSpan w:val="3"/>
            <w:tcBorders>
              <w:left w:val="nil"/>
            </w:tcBorders>
          </w:tcPr>
          <w:p w14:paraId="68DF5E9A" w14:textId="77777777" w:rsidR="001E41F3" w:rsidRPr="00584DA8" w:rsidRDefault="001E41F3">
            <w:pPr>
              <w:pStyle w:val="CRCoverPage"/>
              <w:spacing w:after="0"/>
              <w:jc w:val="right"/>
              <w:rPr>
                <w:b/>
                <w:i/>
                <w:noProof/>
              </w:rPr>
            </w:pPr>
            <w:r w:rsidRPr="00584DA8">
              <w:rPr>
                <w:b/>
                <w:i/>
                <w:noProof/>
              </w:rPr>
              <w:t>Release:</w:t>
            </w:r>
          </w:p>
        </w:tc>
        <w:tc>
          <w:tcPr>
            <w:tcW w:w="2127" w:type="dxa"/>
            <w:tcBorders>
              <w:right w:val="single" w:sz="4" w:space="0" w:color="auto"/>
            </w:tcBorders>
            <w:shd w:val="pct30" w:color="FFFF00" w:fill="auto"/>
          </w:tcPr>
          <w:p w14:paraId="5C3D2F0F" w14:textId="141553CB" w:rsidR="001E41F3" w:rsidRPr="00584DA8" w:rsidRDefault="00B56CE1" w:rsidP="005F5041">
            <w:pPr>
              <w:pStyle w:val="CRCoverPage"/>
              <w:spacing w:after="0"/>
              <w:ind w:left="100"/>
              <w:rPr>
                <w:noProof/>
                <w:lang w:eastAsia="zh-CN"/>
              </w:rPr>
            </w:pPr>
            <w:r w:rsidRPr="00584DA8">
              <w:rPr>
                <w:rFonts w:hint="eastAsia"/>
                <w:noProof/>
                <w:lang w:eastAsia="zh-CN"/>
              </w:rPr>
              <w:t>R</w:t>
            </w:r>
            <w:r w:rsidRPr="00584DA8">
              <w:rPr>
                <w:noProof/>
                <w:lang w:eastAsia="zh-CN"/>
              </w:rPr>
              <w:t>el-</w:t>
            </w:r>
            <w:r w:rsidR="007E17EA">
              <w:rPr>
                <w:noProof/>
                <w:lang w:eastAsia="zh-CN"/>
              </w:rPr>
              <w:t>1</w:t>
            </w:r>
            <w:r w:rsidR="005F5041">
              <w:rPr>
                <w:noProof/>
                <w:lang w:eastAsia="zh-CN"/>
              </w:rPr>
              <w:t>6</w:t>
            </w:r>
          </w:p>
        </w:tc>
      </w:tr>
      <w:tr w:rsidR="001E41F3" w:rsidRPr="00584DA8" w14:paraId="42CB7F19" w14:textId="77777777" w:rsidTr="00547111">
        <w:tc>
          <w:tcPr>
            <w:tcW w:w="1843" w:type="dxa"/>
            <w:tcBorders>
              <w:left w:val="single" w:sz="4" w:space="0" w:color="auto"/>
              <w:bottom w:val="single" w:sz="4" w:space="0" w:color="auto"/>
            </w:tcBorders>
          </w:tcPr>
          <w:p w14:paraId="557A0AE4" w14:textId="77777777" w:rsidR="001E41F3" w:rsidRPr="00584DA8" w:rsidRDefault="001E41F3">
            <w:pPr>
              <w:pStyle w:val="CRCoverPage"/>
              <w:spacing w:after="0"/>
              <w:rPr>
                <w:b/>
                <w:i/>
                <w:noProof/>
              </w:rPr>
            </w:pPr>
          </w:p>
        </w:tc>
        <w:tc>
          <w:tcPr>
            <w:tcW w:w="4677" w:type="dxa"/>
            <w:gridSpan w:val="8"/>
            <w:tcBorders>
              <w:bottom w:val="single" w:sz="4" w:space="0" w:color="auto"/>
            </w:tcBorders>
          </w:tcPr>
          <w:p w14:paraId="4600B055" w14:textId="77777777" w:rsidR="001E41F3" w:rsidRPr="00584DA8" w:rsidRDefault="001E41F3">
            <w:pPr>
              <w:pStyle w:val="CRCoverPage"/>
              <w:spacing w:after="0"/>
              <w:ind w:left="383" w:hanging="383"/>
              <w:rPr>
                <w:i/>
                <w:noProof/>
                <w:sz w:val="18"/>
              </w:rPr>
            </w:pPr>
            <w:r w:rsidRPr="00584DA8">
              <w:rPr>
                <w:i/>
                <w:noProof/>
                <w:sz w:val="18"/>
              </w:rPr>
              <w:t xml:space="preserve">Use </w:t>
            </w:r>
            <w:r w:rsidRPr="00584DA8">
              <w:rPr>
                <w:i/>
                <w:noProof/>
                <w:sz w:val="18"/>
                <w:u w:val="single"/>
              </w:rPr>
              <w:t>one</w:t>
            </w:r>
            <w:r w:rsidRPr="00584DA8">
              <w:rPr>
                <w:i/>
                <w:noProof/>
                <w:sz w:val="18"/>
              </w:rPr>
              <w:t xml:space="preserve"> of the following categories:</w:t>
            </w:r>
            <w:r w:rsidRPr="00584DA8">
              <w:rPr>
                <w:b/>
                <w:i/>
                <w:noProof/>
                <w:sz w:val="18"/>
              </w:rPr>
              <w:br/>
              <w:t>F</w:t>
            </w:r>
            <w:r w:rsidRPr="00584DA8">
              <w:rPr>
                <w:i/>
                <w:noProof/>
                <w:sz w:val="18"/>
              </w:rPr>
              <w:t xml:space="preserve">  (correction)</w:t>
            </w:r>
            <w:r w:rsidRPr="00584DA8">
              <w:rPr>
                <w:i/>
                <w:noProof/>
                <w:sz w:val="18"/>
              </w:rPr>
              <w:br/>
            </w:r>
            <w:r w:rsidRPr="00584DA8">
              <w:rPr>
                <w:b/>
                <w:i/>
                <w:noProof/>
                <w:sz w:val="18"/>
              </w:rPr>
              <w:t>A</w:t>
            </w:r>
            <w:r w:rsidRPr="00584DA8">
              <w:rPr>
                <w:i/>
                <w:noProof/>
                <w:sz w:val="18"/>
              </w:rPr>
              <w:t xml:space="preserve">  (</w:t>
            </w:r>
            <w:r w:rsidR="00DE34CF" w:rsidRPr="00584DA8">
              <w:rPr>
                <w:i/>
                <w:noProof/>
                <w:sz w:val="18"/>
              </w:rPr>
              <w:t xml:space="preserve">mirror </w:t>
            </w:r>
            <w:r w:rsidRPr="00584DA8">
              <w:rPr>
                <w:i/>
                <w:noProof/>
                <w:sz w:val="18"/>
              </w:rPr>
              <w:t>correspond</w:t>
            </w:r>
            <w:r w:rsidR="00DE34CF" w:rsidRPr="00584DA8">
              <w:rPr>
                <w:i/>
                <w:noProof/>
                <w:sz w:val="18"/>
              </w:rPr>
              <w:t xml:space="preserve">ing </w:t>
            </w:r>
            <w:r w:rsidRPr="00584DA8">
              <w:rPr>
                <w:i/>
                <w:noProof/>
                <w:sz w:val="18"/>
              </w:rPr>
              <w:t xml:space="preserve">to a </w:t>
            </w:r>
            <w:r w:rsidR="00DE34CF" w:rsidRPr="00584DA8">
              <w:rPr>
                <w:i/>
                <w:noProof/>
                <w:sz w:val="18"/>
              </w:rPr>
              <w:t xml:space="preserve">change </w:t>
            </w:r>
            <w:r w:rsidRPr="00584DA8">
              <w:rPr>
                <w:i/>
                <w:noProof/>
                <w:sz w:val="18"/>
              </w:rPr>
              <w:t>in an earlier release)</w:t>
            </w:r>
            <w:r w:rsidRPr="00584DA8">
              <w:rPr>
                <w:i/>
                <w:noProof/>
                <w:sz w:val="18"/>
              </w:rPr>
              <w:br/>
            </w:r>
            <w:r w:rsidRPr="00584DA8">
              <w:rPr>
                <w:b/>
                <w:i/>
                <w:noProof/>
                <w:sz w:val="18"/>
              </w:rPr>
              <w:t>B</w:t>
            </w:r>
            <w:r w:rsidRPr="00584DA8">
              <w:rPr>
                <w:i/>
                <w:noProof/>
                <w:sz w:val="18"/>
              </w:rPr>
              <w:t xml:space="preserve">  (addition of feature), </w:t>
            </w:r>
            <w:r w:rsidRPr="00584DA8">
              <w:rPr>
                <w:i/>
                <w:noProof/>
                <w:sz w:val="18"/>
              </w:rPr>
              <w:br/>
            </w:r>
            <w:r w:rsidRPr="00584DA8">
              <w:rPr>
                <w:b/>
                <w:i/>
                <w:noProof/>
                <w:sz w:val="18"/>
              </w:rPr>
              <w:t>C</w:t>
            </w:r>
            <w:r w:rsidRPr="00584DA8">
              <w:rPr>
                <w:i/>
                <w:noProof/>
                <w:sz w:val="18"/>
              </w:rPr>
              <w:t xml:space="preserve">  (functional modification of feature)</w:t>
            </w:r>
            <w:r w:rsidRPr="00584DA8">
              <w:rPr>
                <w:i/>
                <w:noProof/>
                <w:sz w:val="18"/>
              </w:rPr>
              <w:br/>
            </w:r>
            <w:r w:rsidRPr="00584DA8">
              <w:rPr>
                <w:b/>
                <w:i/>
                <w:noProof/>
                <w:sz w:val="18"/>
              </w:rPr>
              <w:t>D</w:t>
            </w:r>
            <w:r w:rsidRPr="00584DA8">
              <w:rPr>
                <w:i/>
                <w:noProof/>
                <w:sz w:val="18"/>
              </w:rPr>
              <w:t xml:space="preserve">  (editorial modification)</w:t>
            </w:r>
          </w:p>
          <w:p w14:paraId="23798F1D" w14:textId="77777777" w:rsidR="001E41F3" w:rsidRPr="00584DA8" w:rsidRDefault="001E41F3">
            <w:pPr>
              <w:pStyle w:val="CRCoverPage"/>
              <w:rPr>
                <w:noProof/>
              </w:rPr>
            </w:pPr>
            <w:r w:rsidRPr="00584DA8">
              <w:rPr>
                <w:noProof/>
                <w:sz w:val="18"/>
              </w:rPr>
              <w:t>Detailed explanations of the above categories can</w:t>
            </w:r>
            <w:r w:rsidRPr="00584DA8">
              <w:rPr>
                <w:noProof/>
                <w:sz w:val="18"/>
              </w:rPr>
              <w:br/>
              <w:t xml:space="preserve">be found in 3GPP </w:t>
            </w:r>
            <w:hyperlink r:id="rId11" w:history="1">
              <w:r w:rsidRPr="00584DA8">
                <w:rPr>
                  <w:rStyle w:val="aa"/>
                  <w:noProof/>
                  <w:sz w:val="18"/>
                </w:rPr>
                <w:t>TR 21.900</w:t>
              </w:r>
            </w:hyperlink>
            <w:r w:rsidRPr="00584DA8">
              <w:rPr>
                <w:noProof/>
                <w:sz w:val="18"/>
              </w:rPr>
              <w:t>.</w:t>
            </w:r>
          </w:p>
        </w:tc>
        <w:tc>
          <w:tcPr>
            <w:tcW w:w="3120" w:type="dxa"/>
            <w:gridSpan w:val="2"/>
            <w:tcBorders>
              <w:bottom w:val="single" w:sz="4" w:space="0" w:color="auto"/>
              <w:right w:val="single" w:sz="4" w:space="0" w:color="auto"/>
            </w:tcBorders>
          </w:tcPr>
          <w:p w14:paraId="09740409" w14:textId="77777777" w:rsidR="000C038A" w:rsidRPr="00584DA8" w:rsidRDefault="001E41F3" w:rsidP="00BD6BB8">
            <w:pPr>
              <w:pStyle w:val="CRCoverPage"/>
              <w:tabs>
                <w:tab w:val="left" w:pos="950"/>
              </w:tabs>
              <w:spacing w:after="0"/>
              <w:ind w:left="241" w:hanging="241"/>
              <w:rPr>
                <w:i/>
                <w:noProof/>
                <w:sz w:val="18"/>
              </w:rPr>
            </w:pPr>
            <w:r w:rsidRPr="00584DA8">
              <w:rPr>
                <w:i/>
                <w:noProof/>
                <w:sz w:val="18"/>
              </w:rPr>
              <w:t xml:space="preserve">Use </w:t>
            </w:r>
            <w:r w:rsidRPr="00584DA8">
              <w:rPr>
                <w:i/>
                <w:noProof/>
                <w:sz w:val="18"/>
                <w:u w:val="single"/>
              </w:rPr>
              <w:t>one</w:t>
            </w:r>
            <w:r w:rsidRPr="00584DA8">
              <w:rPr>
                <w:i/>
                <w:noProof/>
                <w:sz w:val="18"/>
              </w:rPr>
              <w:t xml:space="preserve"> of the following releases:</w:t>
            </w:r>
            <w:r w:rsidRPr="00584DA8">
              <w:rPr>
                <w:i/>
                <w:noProof/>
                <w:sz w:val="18"/>
              </w:rPr>
              <w:br/>
              <w:t>Rel-8</w:t>
            </w:r>
            <w:r w:rsidRPr="00584DA8">
              <w:rPr>
                <w:i/>
                <w:noProof/>
                <w:sz w:val="18"/>
              </w:rPr>
              <w:tab/>
              <w:t>(Release 8)</w:t>
            </w:r>
            <w:r w:rsidR="007C2097" w:rsidRPr="00584DA8">
              <w:rPr>
                <w:i/>
                <w:noProof/>
                <w:sz w:val="18"/>
              </w:rPr>
              <w:br/>
              <w:t>Rel-9</w:t>
            </w:r>
            <w:r w:rsidR="007C2097" w:rsidRPr="00584DA8">
              <w:rPr>
                <w:i/>
                <w:noProof/>
                <w:sz w:val="18"/>
              </w:rPr>
              <w:tab/>
              <w:t>(Release 9)</w:t>
            </w:r>
            <w:r w:rsidR="009777D9" w:rsidRPr="00584DA8">
              <w:rPr>
                <w:i/>
                <w:noProof/>
                <w:sz w:val="18"/>
              </w:rPr>
              <w:br/>
              <w:t>Rel-10</w:t>
            </w:r>
            <w:r w:rsidR="009777D9" w:rsidRPr="00584DA8">
              <w:rPr>
                <w:i/>
                <w:noProof/>
                <w:sz w:val="18"/>
              </w:rPr>
              <w:tab/>
              <w:t>(Release 10)</w:t>
            </w:r>
            <w:r w:rsidR="000C038A" w:rsidRPr="00584DA8">
              <w:rPr>
                <w:i/>
                <w:noProof/>
                <w:sz w:val="18"/>
              </w:rPr>
              <w:br/>
              <w:t>Rel-11</w:t>
            </w:r>
            <w:r w:rsidR="000C038A" w:rsidRPr="00584DA8">
              <w:rPr>
                <w:i/>
                <w:noProof/>
                <w:sz w:val="18"/>
              </w:rPr>
              <w:tab/>
              <w:t>(Release 11)</w:t>
            </w:r>
            <w:r w:rsidR="000C038A" w:rsidRPr="00584DA8">
              <w:rPr>
                <w:i/>
                <w:noProof/>
                <w:sz w:val="18"/>
              </w:rPr>
              <w:br/>
              <w:t>Rel-12</w:t>
            </w:r>
            <w:r w:rsidR="000C038A" w:rsidRPr="00584DA8">
              <w:rPr>
                <w:i/>
                <w:noProof/>
                <w:sz w:val="18"/>
              </w:rPr>
              <w:tab/>
              <w:t>(Release 12)</w:t>
            </w:r>
            <w:r w:rsidR="0051580D" w:rsidRPr="00584DA8">
              <w:rPr>
                <w:i/>
                <w:noProof/>
                <w:sz w:val="18"/>
              </w:rPr>
              <w:br/>
            </w:r>
            <w:bookmarkStart w:id="1" w:name="OLE_LINK1"/>
            <w:r w:rsidR="0051580D" w:rsidRPr="00584DA8">
              <w:rPr>
                <w:i/>
                <w:noProof/>
                <w:sz w:val="18"/>
              </w:rPr>
              <w:t>Rel-13</w:t>
            </w:r>
            <w:r w:rsidR="0051580D" w:rsidRPr="00584DA8">
              <w:rPr>
                <w:i/>
                <w:noProof/>
                <w:sz w:val="18"/>
              </w:rPr>
              <w:tab/>
              <w:t>(Release 13)</w:t>
            </w:r>
            <w:bookmarkEnd w:id="1"/>
            <w:r w:rsidR="00BD6BB8" w:rsidRPr="00584DA8">
              <w:rPr>
                <w:i/>
                <w:noProof/>
                <w:sz w:val="18"/>
              </w:rPr>
              <w:br/>
              <w:t>Rel-14</w:t>
            </w:r>
            <w:r w:rsidR="00BD6BB8" w:rsidRPr="00584DA8">
              <w:rPr>
                <w:i/>
                <w:noProof/>
                <w:sz w:val="18"/>
              </w:rPr>
              <w:tab/>
              <w:t>(Release 14)</w:t>
            </w:r>
            <w:r w:rsidR="00E34898" w:rsidRPr="00584DA8">
              <w:rPr>
                <w:i/>
                <w:noProof/>
                <w:sz w:val="18"/>
              </w:rPr>
              <w:br/>
              <w:t>Rel-15</w:t>
            </w:r>
            <w:r w:rsidR="00E34898" w:rsidRPr="00584DA8">
              <w:rPr>
                <w:i/>
                <w:noProof/>
                <w:sz w:val="18"/>
              </w:rPr>
              <w:tab/>
              <w:t>(Release 15)</w:t>
            </w:r>
            <w:r w:rsidR="00E34898" w:rsidRPr="00584DA8">
              <w:rPr>
                <w:i/>
                <w:noProof/>
                <w:sz w:val="18"/>
              </w:rPr>
              <w:br/>
              <w:t>Rel-16</w:t>
            </w:r>
            <w:r w:rsidR="00E34898" w:rsidRPr="00584DA8">
              <w:rPr>
                <w:i/>
                <w:noProof/>
                <w:sz w:val="18"/>
              </w:rPr>
              <w:tab/>
              <w:t>(Release 16)</w:t>
            </w:r>
          </w:p>
        </w:tc>
      </w:tr>
      <w:tr w:rsidR="001E41F3" w:rsidRPr="00584DA8" w14:paraId="699A12DE" w14:textId="77777777" w:rsidTr="00547111">
        <w:tc>
          <w:tcPr>
            <w:tcW w:w="1843" w:type="dxa"/>
          </w:tcPr>
          <w:p w14:paraId="13D7B3E8" w14:textId="77777777" w:rsidR="001E41F3" w:rsidRPr="00584DA8" w:rsidRDefault="001E41F3">
            <w:pPr>
              <w:pStyle w:val="CRCoverPage"/>
              <w:spacing w:after="0"/>
              <w:rPr>
                <w:b/>
                <w:i/>
                <w:noProof/>
                <w:sz w:val="8"/>
                <w:szCs w:val="8"/>
              </w:rPr>
            </w:pPr>
          </w:p>
        </w:tc>
        <w:tc>
          <w:tcPr>
            <w:tcW w:w="7797" w:type="dxa"/>
            <w:gridSpan w:val="10"/>
          </w:tcPr>
          <w:p w14:paraId="551D8C3E" w14:textId="77777777" w:rsidR="001E41F3" w:rsidRPr="00584DA8" w:rsidRDefault="001E41F3">
            <w:pPr>
              <w:pStyle w:val="CRCoverPage"/>
              <w:spacing w:after="0"/>
              <w:rPr>
                <w:noProof/>
                <w:sz w:val="8"/>
                <w:szCs w:val="8"/>
              </w:rPr>
            </w:pPr>
          </w:p>
        </w:tc>
      </w:tr>
      <w:tr w:rsidR="001E41F3" w:rsidRPr="00584DA8" w14:paraId="701604DC" w14:textId="77777777" w:rsidTr="00547111">
        <w:tc>
          <w:tcPr>
            <w:tcW w:w="2694" w:type="dxa"/>
            <w:gridSpan w:val="2"/>
            <w:tcBorders>
              <w:top w:val="single" w:sz="4" w:space="0" w:color="auto"/>
              <w:left w:val="single" w:sz="4" w:space="0" w:color="auto"/>
            </w:tcBorders>
          </w:tcPr>
          <w:p w14:paraId="56D2C183" w14:textId="77777777" w:rsidR="001E41F3" w:rsidRPr="00584DA8" w:rsidRDefault="001E41F3">
            <w:pPr>
              <w:pStyle w:val="CRCoverPage"/>
              <w:tabs>
                <w:tab w:val="right" w:pos="2184"/>
              </w:tabs>
              <w:spacing w:after="0"/>
              <w:rPr>
                <w:b/>
                <w:i/>
                <w:noProof/>
              </w:rPr>
            </w:pPr>
            <w:r w:rsidRPr="00584DA8">
              <w:rPr>
                <w:b/>
                <w:i/>
                <w:noProof/>
              </w:rPr>
              <w:t>Reason for change:</w:t>
            </w:r>
          </w:p>
        </w:tc>
        <w:tc>
          <w:tcPr>
            <w:tcW w:w="6946" w:type="dxa"/>
            <w:gridSpan w:val="9"/>
            <w:tcBorders>
              <w:top w:val="single" w:sz="4" w:space="0" w:color="auto"/>
              <w:right w:val="single" w:sz="4" w:space="0" w:color="auto"/>
            </w:tcBorders>
            <w:shd w:val="pct30" w:color="FFFF00" w:fill="auto"/>
          </w:tcPr>
          <w:p w14:paraId="6E56A9E2" w14:textId="5BD558E5" w:rsidR="0052727D" w:rsidRPr="00584DA8" w:rsidRDefault="00473E7E" w:rsidP="006D46B0">
            <w:pPr>
              <w:pStyle w:val="CRCoverPage"/>
              <w:spacing w:after="0"/>
              <w:ind w:left="100"/>
              <w:rPr>
                <w:lang w:val="de-DE"/>
              </w:rPr>
            </w:pPr>
            <w:r w:rsidRPr="00584DA8">
              <w:rPr>
                <w:noProof/>
                <w:lang w:eastAsia="zh-CN"/>
              </w:rPr>
              <w:t>B</w:t>
            </w:r>
            <w:r w:rsidRPr="00584DA8">
              <w:rPr>
                <w:rFonts w:hint="eastAsia"/>
                <w:noProof/>
                <w:lang w:eastAsia="zh-CN"/>
              </w:rPr>
              <w:t xml:space="preserve">ased </w:t>
            </w:r>
            <w:r w:rsidRPr="00584DA8">
              <w:rPr>
                <w:noProof/>
                <w:lang w:eastAsia="zh-CN"/>
              </w:rPr>
              <w:t>on the guideline provided in TS</w:t>
            </w:r>
            <w:r w:rsidR="00584DA8" w:rsidRPr="00584DA8">
              <w:rPr>
                <w:noProof/>
                <w:lang w:eastAsia="zh-CN"/>
              </w:rPr>
              <w:t xml:space="preserve"> </w:t>
            </w:r>
            <w:r w:rsidRPr="00584DA8">
              <w:rPr>
                <w:noProof/>
                <w:lang w:eastAsia="zh-CN"/>
              </w:rPr>
              <w:t>29.500 subclase 5.2.8 and the fact that all Nchf operation is non</w:t>
            </w:r>
            <w:r w:rsidR="006D46B0" w:rsidRPr="00584DA8">
              <w:rPr>
                <w:noProof/>
                <w:lang w:eastAsia="zh-CN"/>
              </w:rPr>
              <w:t>-</w:t>
            </w:r>
            <w:r w:rsidRPr="00584DA8">
              <w:rPr>
                <w:lang w:val="en-US"/>
              </w:rPr>
              <w:t xml:space="preserve">idempotent message, </w:t>
            </w:r>
            <w:r w:rsidR="0052727D" w:rsidRPr="00584DA8">
              <w:rPr>
                <w:lang w:val="en-US"/>
              </w:rPr>
              <w:t xml:space="preserve">simply retrying charging message without any further </w:t>
            </w:r>
            <w:r w:rsidR="006D46B0" w:rsidRPr="00584DA8">
              <w:rPr>
                <w:lang w:val="en-US"/>
              </w:rPr>
              <w:t>enhancement</w:t>
            </w:r>
            <w:r w:rsidR="0052727D" w:rsidRPr="00584DA8">
              <w:rPr>
                <w:lang w:val="en-US"/>
              </w:rPr>
              <w:t xml:space="preserve"> </w:t>
            </w:r>
            <w:r w:rsidR="00750D25" w:rsidRPr="00584DA8">
              <w:rPr>
                <w:lang w:val="en-US"/>
              </w:rPr>
              <w:t xml:space="preserve">may </w:t>
            </w:r>
            <w:r w:rsidR="0052727D" w:rsidRPr="00584DA8">
              <w:t>lead to state changes on the resource with unspecified behaviour</w:t>
            </w:r>
            <w:r w:rsidR="0052727D" w:rsidRPr="00584DA8">
              <w:rPr>
                <w:lang w:val="en-US"/>
              </w:rPr>
              <w:t>.</w:t>
            </w:r>
            <w:r w:rsidRPr="00584DA8">
              <w:rPr>
                <w:lang w:val="en-US"/>
              </w:rPr>
              <w:t xml:space="preserve"> </w:t>
            </w:r>
            <w:r w:rsidR="00FA4F0C" w:rsidRPr="00584DA8">
              <w:rPr>
                <w:lang w:val="en-US"/>
              </w:rPr>
              <w:t>W</w:t>
            </w:r>
            <w:r w:rsidR="0052727D" w:rsidRPr="00584DA8">
              <w:rPr>
                <w:lang w:val="en-US"/>
              </w:rPr>
              <w:t>hat is more</w:t>
            </w:r>
            <w:r w:rsidR="00FA4F0C" w:rsidRPr="00584DA8">
              <w:rPr>
                <w:lang w:val="en-US"/>
              </w:rPr>
              <w:t>, t</w:t>
            </w:r>
            <w:r w:rsidRPr="00584DA8">
              <w:rPr>
                <w:lang w:val="en-US"/>
              </w:rPr>
              <w:t xml:space="preserve">he conditional request mechanism defined in </w:t>
            </w:r>
            <w:r w:rsidRPr="00584DA8">
              <w:rPr>
                <w:lang w:val="de-DE"/>
              </w:rPr>
              <w:t xml:space="preserve">IETF RFC 7232 is not approiate for charging scenario because </w:t>
            </w:r>
            <w:r w:rsidR="00FA4F0C" w:rsidRPr="00584DA8">
              <w:rPr>
                <w:noProof/>
              </w:rPr>
              <w:t xml:space="preserve">several concurrent charging data request messages are possibly triggered for the same charging session. For example, </w:t>
            </w:r>
            <w:r w:rsidR="006D46B0" w:rsidRPr="00584DA8">
              <w:rPr>
                <w:noProof/>
              </w:rPr>
              <w:t>considering</w:t>
            </w:r>
            <w:r w:rsidR="00F63312" w:rsidRPr="00584DA8">
              <w:rPr>
                <w:noProof/>
              </w:rPr>
              <w:t xml:space="preserve"> that If-Match </w:t>
            </w:r>
            <w:r w:rsidR="006D46B0" w:rsidRPr="00584DA8">
              <w:rPr>
                <w:noProof/>
              </w:rPr>
              <w:t xml:space="preserve">precondition </w:t>
            </w:r>
            <w:r w:rsidR="00F63312" w:rsidRPr="00584DA8">
              <w:rPr>
                <w:noProof/>
              </w:rPr>
              <w:t>is used</w:t>
            </w:r>
            <w:r w:rsidR="006D46B0" w:rsidRPr="00584DA8">
              <w:rPr>
                <w:noProof/>
              </w:rPr>
              <w:t xml:space="preserve">, the representation of the target </w:t>
            </w:r>
            <w:r w:rsidR="006D46B0" w:rsidRPr="00584DA8">
              <w:t>Individual Charging Data</w:t>
            </w:r>
            <w:r w:rsidR="006D46B0" w:rsidRPr="00584DA8">
              <w:rPr>
                <w:noProof/>
              </w:rPr>
              <w:t xml:space="preserve"> resource is changed by the performance of </w:t>
            </w:r>
            <w:r w:rsidR="00750D25" w:rsidRPr="00584DA8">
              <w:rPr>
                <w:noProof/>
              </w:rPr>
              <w:t>firstly</w:t>
            </w:r>
            <w:r w:rsidR="006D46B0" w:rsidRPr="00584DA8">
              <w:rPr>
                <w:noProof/>
              </w:rPr>
              <w:t xml:space="preserve"> received concurrent request. Then </w:t>
            </w:r>
            <w:r w:rsidR="00F63312" w:rsidRPr="00584DA8">
              <w:rPr>
                <w:noProof/>
              </w:rPr>
              <w:t xml:space="preserve">the secondly received concurrent request will be </w:t>
            </w:r>
            <w:r w:rsidR="006D46B0" w:rsidRPr="00584DA8">
              <w:rPr>
                <w:noProof/>
              </w:rPr>
              <w:t>rejected</w:t>
            </w:r>
            <w:r w:rsidR="00F63312" w:rsidRPr="00584DA8">
              <w:rPr>
                <w:noProof/>
              </w:rPr>
              <w:t xml:space="preserve"> to be </w:t>
            </w:r>
            <w:r w:rsidR="006D46B0" w:rsidRPr="00584DA8">
              <w:rPr>
                <w:noProof/>
              </w:rPr>
              <w:t>applied</w:t>
            </w:r>
            <w:r w:rsidR="00F63312" w:rsidRPr="00584DA8">
              <w:rPr>
                <w:noProof/>
              </w:rPr>
              <w:t xml:space="preserve"> because the </w:t>
            </w:r>
            <w:r w:rsidR="006D46B0" w:rsidRPr="00584DA8">
              <w:rPr>
                <w:noProof/>
              </w:rPr>
              <w:t>entity-tags</w:t>
            </w:r>
            <w:r w:rsidR="00F63312" w:rsidRPr="00584DA8">
              <w:rPr>
                <w:noProof/>
              </w:rPr>
              <w:t xml:space="preserve"> carried </w:t>
            </w:r>
            <w:r w:rsidR="006D46B0" w:rsidRPr="00584DA8">
              <w:rPr>
                <w:noProof/>
              </w:rPr>
              <w:t>does</w:t>
            </w:r>
            <w:r w:rsidR="00F63312" w:rsidRPr="00584DA8">
              <w:rPr>
                <w:noProof/>
              </w:rPr>
              <w:t xml:space="preserve"> not </w:t>
            </w:r>
            <w:r w:rsidR="006D46B0" w:rsidRPr="00584DA8">
              <w:rPr>
                <w:noProof/>
              </w:rPr>
              <w:t xml:space="preserve">match the entity-tags of </w:t>
            </w:r>
            <w:r w:rsidR="00F63312" w:rsidRPr="00584DA8">
              <w:rPr>
                <w:noProof/>
              </w:rPr>
              <w:t xml:space="preserve">current representation of the target </w:t>
            </w:r>
            <w:r w:rsidR="006D46B0" w:rsidRPr="00584DA8">
              <w:t>Individual Charging Data</w:t>
            </w:r>
            <w:r w:rsidR="006D46B0" w:rsidRPr="00584DA8">
              <w:rPr>
                <w:noProof/>
              </w:rPr>
              <w:t xml:space="preserve"> </w:t>
            </w:r>
            <w:r w:rsidR="00F63312" w:rsidRPr="00584DA8">
              <w:rPr>
                <w:noProof/>
              </w:rPr>
              <w:t xml:space="preserve">resource </w:t>
            </w:r>
            <w:r w:rsidR="006D46B0" w:rsidRPr="00584DA8">
              <w:rPr>
                <w:noProof/>
              </w:rPr>
              <w:t>in the CHF.</w:t>
            </w:r>
            <w:r w:rsidR="00F63312" w:rsidRPr="00584DA8">
              <w:rPr>
                <w:noProof/>
              </w:rPr>
              <w:t xml:space="preserve"> </w:t>
            </w:r>
          </w:p>
          <w:p w14:paraId="0DC04781" w14:textId="77777777" w:rsidR="0052727D" w:rsidRPr="00584DA8" w:rsidRDefault="0052727D" w:rsidP="0052727D">
            <w:pPr>
              <w:pStyle w:val="CRCoverPage"/>
              <w:spacing w:after="0"/>
              <w:ind w:left="100"/>
              <w:rPr>
                <w:lang w:val="de-DE"/>
              </w:rPr>
            </w:pPr>
          </w:p>
          <w:p w14:paraId="2483D1D8" w14:textId="77777777" w:rsidR="001E41F3" w:rsidRPr="00584DA8" w:rsidRDefault="00FA4F0C" w:rsidP="0052727D">
            <w:pPr>
              <w:pStyle w:val="CRCoverPage"/>
              <w:spacing w:after="0"/>
              <w:ind w:left="100"/>
              <w:rPr>
                <w:b/>
                <w:noProof/>
                <w:lang w:eastAsia="zh-CN"/>
              </w:rPr>
            </w:pPr>
            <w:r w:rsidRPr="00584DA8">
              <w:rPr>
                <w:lang w:val="en-US"/>
              </w:rPr>
              <w:t xml:space="preserve">Therefore charging specific mechanism is needed for </w:t>
            </w:r>
            <w:r w:rsidR="0052727D" w:rsidRPr="00584DA8">
              <w:rPr>
                <w:lang w:val="en-US"/>
              </w:rPr>
              <w:t>reconciling the state of resources.</w:t>
            </w:r>
          </w:p>
        </w:tc>
      </w:tr>
      <w:tr w:rsidR="001E41F3" w:rsidRPr="00584DA8" w14:paraId="33CDE638" w14:textId="77777777" w:rsidTr="00547111">
        <w:tc>
          <w:tcPr>
            <w:tcW w:w="2694" w:type="dxa"/>
            <w:gridSpan w:val="2"/>
            <w:tcBorders>
              <w:left w:val="single" w:sz="4" w:space="0" w:color="auto"/>
            </w:tcBorders>
          </w:tcPr>
          <w:p w14:paraId="17C5715F"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0C9B1053" w14:textId="77777777" w:rsidR="001E41F3" w:rsidRPr="00584DA8" w:rsidRDefault="001E41F3">
            <w:pPr>
              <w:pStyle w:val="CRCoverPage"/>
              <w:spacing w:after="0"/>
              <w:rPr>
                <w:noProof/>
                <w:sz w:val="8"/>
                <w:szCs w:val="8"/>
              </w:rPr>
            </w:pPr>
          </w:p>
        </w:tc>
      </w:tr>
      <w:tr w:rsidR="001E41F3" w:rsidRPr="00584DA8" w14:paraId="4ADFB199" w14:textId="77777777" w:rsidTr="00547111">
        <w:tc>
          <w:tcPr>
            <w:tcW w:w="2694" w:type="dxa"/>
            <w:gridSpan w:val="2"/>
            <w:tcBorders>
              <w:left w:val="single" w:sz="4" w:space="0" w:color="auto"/>
            </w:tcBorders>
          </w:tcPr>
          <w:p w14:paraId="7D05B04E" w14:textId="77777777" w:rsidR="001E41F3" w:rsidRPr="00584DA8" w:rsidRDefault="001E41F3">
            <w:pPr>
              <w:pStyle w:val="CRCoverPage"/>
              <w:tabs>
                <w:tab w:val="right" w:pos="2184"/>
              </w:tabs>
              <w:spacing w:after="0"/>
              <w:rPr>
                <w:b/>
                <w:i/>
                <w:noProof/>
              </w:rPr>
            </w:pPr>
            <w:r w:rsidRPr="00584DA8">
              <w:rPr>
                <w:b/>
                <w:i/>
                <w:noProof/>
              </w:rPr>
              <w:t>Summary of change</w:t>
            </w:r>
            <w:r w:rsidR="0051580D" w:rsidRPr="00584DA8">
              <w:rPr>
                <w:b/>
                <w:i/>
                <w:noProof/>
              </w:rPr>
              <w:t>:</w:t>
            </w:r>
          </w:p>
        </w:tc>
        <w:tc>
          <w:tcPr>
            <w:tcW w:w="6946" w:type="dxa"/>
            <w:gridSpan w:val="9"/>
            <w:tcBorders>
              <w:right w:val="single" w:sz="4" w:space="0" w:color="auto"/>
            </w:tcBorders>
            <w:shd w:val="pct30" w:color="FFFF00" w:fill="auto"/>
          </w:tcPr>
          <w:p w14:paraId="5E49A8DB" w14:textId="125CF238" w:rsidR="001E41F3" w:rsidRPr="00584DA8" w:rsidRDefault="00844FD3">
            <w:pPr>
              <w:pStyle w:val="CRCoverPage"/>
              <w:spacing w:after="0"/>
              <w:ind w:left="100"/>
              <w:rPr>
                <w:noProof/>
                <w:lang w:eastAsia="zh-CN"/>
              </w:rPr>
            </w:pPr>
            <w:r>
              <w:rPr>
                <w:lang w:val="en-US"/>
              </w:rPr>
              <w:t xml:space="preserve">Add the </w:t>
            </w:r>
            <w:r w:rsidRPr="006B5367">
              <w:rPr>
                <w:lang w:val="en-US"/>
              </w:rPr>
              <w:t>Retransmission Indicator</w:t>
            </w:r>
            <w:r>
              <w:rPr>
                <w:lang w:val="en-US"/>
              </w:rPr>
              <w:t xml:space="preserve"> in the charging data request</w:t>
            </w:r>
            <w:r w:rsidRPr="00584DA8">
              <w:rPr>
                <w:noProof/>
                <w:lang w:eastAsia="zh-CN"/>
              </w:rPr>
              <w:t>.</w:t>
            </w:r>
            <w:bookmarkStart w:id="2" w:name="_GoBack"/>
            <w:bookmarkEnd w:id="2"/>
          </w:p>
        </w:tc>
      </w:tr>
      <w:tr w:rsidR="001E41F3" w:rsidRPr="00584DA8" w14:paraId="669DE7BA" w14:textId="77777777" w:rsidTr="00547111">
        <w:tc>
          <w:tcPr>
            <w:tcW w:w="2694" w:type="dxa"/>
            <w:gridSpan w:val="2"/>
            <w:tcBorders>
              <w:left w:val="single" w:sz="4" w:space="0" w:color="auto"/>
            </w:tcBorders>
          </w:tcPr>
          <w:p w14:paraId="02AD24D6"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476AC895" w14:textId="77777777" w:rsidR="001E41F3" w:rsidRPr="00584DA8" w:rsidRDefault="001E41F3">
            <w:pPr>
              <w:pStyle w:val="CRCoverPage"/>
              <w:spacing w:after="0"/>
              <w:rPr>
                <w:noProof/>
                <w:sz w:val="8"/>
                <w:szCs w:val="8"/>
              </w:rPr>
            </w:pPr>
          </w:p>
        </w:tc>
      </w:tr>
      <w:tr w:rsidR="001E41F3" w:rsidRPr="00584DA8" w14:paraId="6DEB65EE" w14:textId="77777777" w:rsidTr="00547111">
        <w:tc>
          <w:tcPr>
            <w:tcW w:w="2694" w:type="dxa"/>
            <w:gridSpan w:val="2"/>
            <w:tcBorders>
              <w:left w:val="single" w:sz="4" w:space="0" w:color="auto"/>
              <w:bottom w:val="single" w:sz="4" w:space="0" w:color="auto"/>
            </w:tcBorders>
          </w:tcPr>
          <w:p w14:paraId="52CFB51E" w14:textId="77777777" w:rsidR="001E41F3" w:rsidRPr="00584DA8" w:rsidRDefault="001E41F3">
            <w:pPr>
              <w:pStyle w:val="CRCoverPage"/>
              <w:tabs>
                <w:tab w:val="right" w:pos="2184"/>
              </w:tabs>
              <w:spacing w:after="0"/>
              <w:rPr>
                <w:b/>
                <w:i/>
                <w:noProof/>
              </w:rPr>
            </w:pPr>
            <w:r w:rsidRPr="00584D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424FB" w14:textId="77777777" w:rsidR="001E41F3" w:rsidRPr="00584DA8" w:rsidRDefault="00F63312" w:rsidP="006D46B0">
            <w:pPr>
              <w:pStyle w:val="CRCoverPage"/>
              <w:spacing w:after="0"/>
              <w:ind w:left="100"/>
              <w:rPr>
                <w:noProof/>
                <w:lang w:eastAsia="zh-CN"/>
              </w:rPr>
            </w:pPr>
            <w:r w:rsidRPr="00584DA8">
              <w:rPr>
                <w:noProof/>
                <w:lang w:eastAsia="zh-CN"/>
              </w:rPr>
              <w:t>M</w:t>
            </w:r>
            <w:r w:rsidRPr="00584DA8">
              <w:rPr>
                <w:rFonts w:hint="eastAsia"/>
                <w:noProof/>
                <w:lang w:eastAsia="zh-CN"/>
              </w:rPr>
              <w:t xml:space="preserve">essage </w:t>
            </w:r>
            <w:r w:rsidRPr="00584DA8">
              <w:rPr>
                <w:noProof/>
                <w:lang w:eastAsia="zh-CN"/>
              </w:rPr>
              <w:t>retries solution is not defined.</w:t>
            </w:r>
          </w:p>
        </w:tc>
      </w:tr>
      <w:tr w:rsidR="001E41F3" w:rsidRPr="00584DA8" w14:paraId="7DC96E4A" w14:textId="77777777" w:rsidTr="00547111">
        <w:tc>
          <w:tcPr>
            <w:tcW w:w="2694" w:type="dxa"/>
            <w:gridSpan w:val="2"/>
          </w:tcPr>
          <w:p w14:paraId="7AB256DD" w14:textId="77777777" w:rsidR="001E41F3" w:rsidRPr="00584DA8" w:rsidRDefault="001E41F3">
            <w:pPr>
              <w:pStyle w:val="CRCoverPage"/>
              <w:spacing w:after="0"/>
              <w:rPr>
                <w:b/>
                <w:i/>
                <w:noProof/>
                <w:sz w:val="8"/>
                <w:szCs w:val="8"/>
              </w:rPr>
            </w:pPr>
          </w:p>
        </w:tc>
        <w:tc>
          <w:tcPr>
            <w:tcW w:w="6946" w:type="dxa"/>
            <w:gridSpan w:val="9"/>
          </w:tcPr>
          <w:p w14:paraId="26BB62C9" w14:textId="77777777" w:rsidR="001E41F3" w:rsidRPr="00584DA8" w:rsidRDefault="001E41F3">
            <w:pPr>
              <w:pStyle w:val="CRCoverPage"/>
              <w:spacing w:after="0"/>
              <w:rPr>
                <w:noProof/>
                <w:sz w:val="8"/>
                <w:szCs w:val="8"/>
              </w:rPr>
            </w:pPr>
          </w:p>
        </w:tc>
      </w:tr>
      <w:tr w:rsidR="001E41F3" w:rsidRPr="00584DA8" w14:paraId="57B9D6B0" w14:textId="77777777" w:rsidTr="00547111">
        <w:tc>
          <w:tcPr>
            <w:tcW w:w="2694" w:type="dxa"/>
            <w:gridSpan w:val="2"/>
            <w:tcBorders>
              <w:top w:val="single" w:sz="4" w:space="0" w:color="auto"/>
              <w:left w:val="single" w:sz="4" w:space="0" w:color="auto"/>
            </w:tcBorders>
          </w:tcPr>
          <w:p w14:paraId="339912B5" w14:textId="77777777" w:rsidR="001E41F3" w:rsidRPr="00584DA8" w:rsidRDefault="001E41F3">
            <w:pPr>
              <w:pStyle w:val="CRCoverPage"/>
              <w:tabs>
                <w:tab w:val="right" w:pos="2184"/>
              </w:tabs>
              <w:spacing w:after="0"/>
              <w:rPr>
                <w:b/>
                <w:i/>
                <w:noProof/>
              </w:rPr>
            </w:pPr>
            <w:r w:rsidRPr="00584DA8">
              <w:rPr>
                <w:b/>
                <w:i/>
                <w:noProof/>
              </w:rPr>
              <w:t>Clauses affected:</w:t>
            </w:r>
          </w:p>
        </w:tc>
        <w:tc>
          <w:tcPr>
            <w:tcW w:w="6946" w:type="dxa"/>
            <w:gridSpan w:val="9"/>
            <w:tcBorders>
              <w:top w:val="single" w:sz="4" w:space="0" w:color="auto"/>
              <w:right w:val="single" w:sz="4" w:space="0" w:color="auto"/>
            </w:tcBorders>
            <w:shd w:val="pct30" w:color="FFFF00" w:fill="auto"/>
          </w:tcPr>
          <w:p w14:paraId="126F6D1E" w14:textId="74718CEE" w:rsidR="001E41F3" w:rsidRPr="00584DA8" w:rsidRDefault="0044793E">
            <w:pPr>
              <w:pStyle w:val="CRCoverPage"/>
              <w:spacing w:after="0"/>
              <w:ind w:left="100"/>
              <w:rPr>
                <w:noProof/>
                <w:lang w:eastAsia="zh-CN"/>
              </w:rPr>
            </w:pPr>
            <w:r w:rsidRPr="00584DA8">
              <w:rPr>
                <w:noProof/>
                <w:lang w:eastAsia="zh-CN"/>
              </w:rPr>
              <w:t>7</w:t>
            </w:r>
          </w:p>
        </w:tc>
      </w:tr>
      <w:tr w:rsidR="001E41F3" w:rsidRPr="00584DA8" w14:paraId="45D48318" w14:textId="77777777" w:rsidTr="00547111">
        <w:tc>
          <w:tcPr>
            <w:tcW w:w="2694" w:type="dxa"/>
            <w:gridSpan w:val="2"/>
            <w:tcBorders>
              <w:left w:val="single" w:sz="4" w:space="0" w:color="auto"/>
            </w:tcBorders>
          </w:tcPr>
          <w:p w14:paraId="0F6E0006"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0A0390BE" w14:textId="77777777" w:rsidR="001E41F3" w:rsidRPr="00584DA8" w:rsidRDefault="001E41F3">
            <w:pPr>
              <w:pStyle w:val="CRCoverPage"/>
              <w:spacing w:after="0"/>
              <w:rPr>
                <w:noProof/>
                <w:sz w:val="8"/>
                <w:szCs w:val="8"/>
              </w:rPr>
            </w:pPr>
          </w:p>
        </w:tc>
      </w:tr>
      <w:tr w:rsidR="001E41F3" w:rsidRPr="00584DA8" w14:paraId="20601E36" w14:textId="77777777" w:rsidTr="00547111">
        <w:tc>
          <w:tcPr>
            <w:tcW w:w="2694" w:type="dxa"/>
            <w:gridSpan w:val="2"/>
            <w:tcBorders>
              <w:left w:val="single" w:sz="4" w:space="0" w:color="auto"/>
            </w:tcBorders>
          </w:tcPr>
          <w:p w14:paraId="04B600CC" w14:textId="77777777" w:rsidR="001E41F3" w:rsidRPr="00584D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933C0" w14:textId="77777777" w:rsidR="001E41F3" w:rsidRPr="00584DA8" w:rsidRDefault="001E41F3">
            <w:pPr>
              <w:pStyle w:val="CRCoverPage"/>
              <w:spacing w:after="0"/>
              <w:jc w:val="center"/>
              <w:rPr>
                <w:b/>
                <w:caps/>
                <w:noProof/>
              </w:rPr>
            </w:pPr>
            <w:r w:rsidRPr="00584D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33BF1" w14:textId="77777777" w:rsidR="001E41F3" w:rsidRPr="00584DA8" w:rsidRDefault="001E41F3">
            <w:pPr>
              <w:pStyle w:val="CRCoverPage"/>
              <w:spacing w:after="0"/>
              <w:jc w:val="center"/>
              <w:rPr>
                <w:b/>
                <w:caps/>
                <w:noProof/>
              </w:rPr>
            </w:pPr>
            <w:r w:rsidRPr="00584DA8">
              <w:rPr>
                <w:b/>
                <w:caps/>
                <w:noProof/>
              </w:rPr>
              <w:t>N</w:t>
            </w:r>
          </w:p>
        </w:tc>
        <w:tc>
          <w:tcPr>
            <w:tcW w:w="2977" w:type="dxa"/>
            <w:gridSpan w:val="4"/>
          </w:tcPr>
          <w:p w14:paraId="382F7BAC" w14:textId="77777777" w:rsidR="001E41F3" w:rsidRPr="00584D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83759" w14:textId="77777777" w:rsidR="001E41F3" w:rsidRPr="00584DA8" w:rsidRDefault="001E41F3">
            <w:pPr>
              <w:pStyle w:val="CRCoverPage"/>
              <w:spacing w:after="0"/>
              <w:ind w:left="99"/>
              <w:rPr>
                <w:noProof/>
              </w:rPr>
            </w:pPr>
          </w:p>
        </w:tc>
      </w:tr>
      <w:tr w:rsidR="001E41F3" w:rsidRPr="00584DA8" w14:paraId="492124D2" w14:textId="77777777" w:rsidTr="00547111">
        <w:tc>
          <w:tcPr>
            <w:tcW w:w="2694" w:type="dxa"/>
            <w:gridSpan w:val="2"/>
            <w:tcBorders>
              <w:left w:val="single" w:sz="4" w:space="0" w:color="auto"/>
            </w:tcBorders>
          </w:tcPr>
          <w:p w14:paraId="2273BF08" w14:textId="77777777" w:rsidR="001E41F3" w:rsidRPr="00584DA8" w:rsidRDefault="001E41F3">
            <w:pPr>
              <w:pStyle w:val="CRCoverPage"/>
              <w:tabs>
                <w:tab w:val="right" w:pos="2184"/>
              </w:tabs>
              <w:spacing w:after="0"/>
              <w:rPr>
                <w:b/>
                <w:i/>
                <w:noProof/>
              </w:rPr>
            </w:pPr>
            <w:r w:rsidRPr="00584D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45F56"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A4063"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6104B6C8" w14:textId="77777777" w:rsidR="001E41F3" w:rsidRPr="00584DA8" w:rsidRDefault="001E41F3">
            <w:pPr>
              <w:pStyle w:val="CRCoverPage"/>
              <w:tabs>
                <w:tab w:val="right" w:pos="2893"/>
              </w:tabs>
              <w:spacing w:after="0"/>
              <w:rPr>
                <w:noProof/>
              </w:rPr>
            </w:pPr>
            <w:r w:rsidRPr="00584DA8">
              <w:rPr>
                <w:noProof/>
              </w:rPr>
              <w:t xml:space="preserve"> Other core specifications</w:t>
            </w:r>
            <w:r w:rsidRPr="00584DA8">
              <w:rPr>
                <w:noProof/>
              </w:rPr>
              <w:tab/>
            </w:r>
          </w:p>
        </w:tc>
        <w:tc>
          <w:tcPr>
            <w:tcW w:w="3401" w:type="dxa"/>
            <w:gridSpan w:val="3"/>
            <w:tcBorders>
              <w:right w:val="single" w:sz="4" w:space="0" w:color="auto"/>
            </w:tcBorders>
            <w:shd w:val="pct30" w:color="FFFF00" w:fill="auto"/>
          </w:tcPr>
          <w:p w14:paraId="0CE505EE" w14:textId="77777777" w:rsidR="001E41F3" w:rsidRPr="00584DA8" w:rsidRDefault="00145D43">
            <w:pPr>
              <w:pStyle w:val="CRCoverPage"/>
              <w:spacing w:after="0"/>
              <w:ind w:left="99"/>
              <w:rPr>
                <w:noProof/>
              </w:rPr>
            </w:pPr>
            <w:r w:rsidRPr="00584DA8">
              <w:rPr>
                <w:noProof/>
              </w:rPr>
              <w:t xml:space="preserve">TS/TR ... CR ... </w:t>
            </w:r>
          </w:p>
        </w:tc>
      </w:tr>
      <w:tr w:rsidR="001E41F3" w:rsidRPr="00584DA8" w14:paraId="00F248D6" w14:textId="77777777" w:rsidTr="00547111">
        <w:tc>
          <w:tcPr>
            <w:tcW w:w="2694" w:type="dxa"/>
            <w:gridSpan w:val="2"/>
            <w:tcBorders>
              <w:left w:val="single" w:sz="4" w:space="0" w:color="auto"/>
            </w:tcBorders>
          </w:tcPr>
          <w:p w14:paraId="178E7052" w14:textId="77777777" w:rsidR="001E41F3" w:rsidRPr="00584DA8" w:rsidRDefault="001E41F3">
            <w:pPr>
              <w:pStyle w:val="CRCoverPage"/>
              <w:spacing w:after="0"/>
              <w:rPr>
                <w:b/>
                <w:i/>
                <w:noProof/>
              </w:rPr>
            </w:pPr>
            <w:r w:rsidRPr="00584D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77C012"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5AEA"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057C9DD3" w14:textId="77777777" w:rsidR="001E41F3" w:rsidRPr="00584DA8" w:rsidRDefault="001E41F3">
            <w:pPr>
              <w:pStyle w:val="CRCoverPage"/>
              <w:spacing w:after="0"/>
              <w:rPr>
                <w:noProof/>
              </w:rPr>
            </w:pPr>
            <w:r w:rsidRPr="00584DA8">
              <w:rPr>
                <w:noProof/>
              </w:rPr>
              <w:t xml:space="preserve"> Test specifications</w:t>
            </w:r>
          </w:p>
        </w:tc>
        <w:tc>
          <w:tcPr>
            <w:tcW w:w="3401" w:type="dxa"/>
            <w:gridSpan w:val="3"/>
            <w:tcBorders>
              <w:right w:val="single" w:sz="4" w:space="0" w:color="auto"/>
            </w:tcBorders>
            <w:shd w:val="pct30" w:color="FFFF00" w:fill="auto"/>
          </w:tcPr>
          <w:p w14:paraId="18BF60D3" w14:textId="77777777" w:rsidR="001E41F3" w:rsidRPr="00584DA8" w:rsidRDefault="00145D43">
            <w:pPr>
              <w:pStyle w:val="CRCoverPage"/>
              <w:spacing w:after="0"/>
              <w:ind w:left="99"/>
              <w:rPr>
                <w:noProof/>
              </w:rPr>
            </w:pPr>
            <w:r w:rsidRPr="00584DA8">
              <w:rPr>
                <w:noProof/>
              </w:rPr>
              <w:t xml:space="preserve">TS/TR ... CR ... </w:t>
            </w:r>
          </w:p>
        </w:tc>
      </w:tr>
      <w:tr w:rsidR="001E41F3" w:rsidRPr="00584DA8" w14:paraId="09851B4C" w14:textId="77777777" w:rsidTr="00547111">
        <w:tc>
          <w:tcPr>
            <w:tcW w:w="2694" w:type="dxa"/>
            <w:gridSpan w:val="2"/>
            <w:tcBorders>
              <w:left w:val="single" w:sz="4" w:space="0" w:color="auto"/>
            </w:tcBorders>
          </w:tcPr>
          <w:p w14:paraId="69E0E679" w14:textId="77777777" w:rsidR="001E41F3" w:rsidRPr="00584DA8" w:rsidRDefault="00145D43">
            <w:pPr>
              <w:pStyle w:val="CRCoverPage"/>
              <w:spacing w:after="0"/>
              <w:rPr>
                <w:b/>
                <w:i/>
                <w:noProof/>
              </w:rPr>
            </w:pPr>
            <w:r w:rsidRPr="00584DA8">
              <w:rPr>
                <w:b/>
                <w:i/>
                <w:noProof/>
              </w:rPr>
              <w:t xml:space="preserve">(show </w:t>
            </w:r>
            <w:r w:rsidR="00592D74" w:rsidRPr="00584DA8">
              <w:rPr>
                <w:b/>
                <w:i/>
                <w:noProof/>
              </w:rPr>
              <w:t xml:space="preserve">related </w:t>
            </w:r>
            <w:r w:rsidRPr="00584DA8">
              <w:rPr>
                <w:b/>
                <w:i/>
                <w:noProof/>
              </w:rPr>
              <w:t>CR</w:t>
            </w:r>
            <w:r w:rsidR="00592D74" w:rsidRPr="00584DA8">
              <w:rPr>
                <w:b/>
                <w:i/>
                <w:noProof/>
              </w:rPr>
              <w:t>s</w:t>
            </w:r>
            <w:r w:rsidRPr="00584DA8">
              <w:rPr>
                <w:b/>
                <w:i/>
                <w:noProof/>
              </w:rPr>
              <w:t>)</w:t>
            </w:r>
          </w:p>
        </w:tc>
        <w:tc>
          <w:tcPr>
            <w:tcW w:w="284" w:type="dxa"/>
            <w:tcBorders>
              <w:top w:val="single" w:sz="4" w:space="0" w:color="auto"/>
              <w:left w:val="single" w:sz="4" w:space="0" w:color="auto"/>
              <w:bottom w:val="single" w:sz="4" w:space="0" w:color="auto"/>
            </w:tcBorders>
            <w:shd w:val="pct25" w:color="FFFF00" w:fill="auto"/>
          </w:tcPr>
          <w:p w14:paraId="73F69AA7"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7F725"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1EF137A9" w14:textId="77777777" w:rsidR="001E41F3" w:rsidRPr="00584DA8" w:rsidRDefault="001E41F3">
            <w:pPr>
              <w:pStyle w:val="CRCoverPage"/>
              <w:spacing w:after="0"/>
              <w:rPr>
                <w:noProof/>
              </w:rPr>
            </w:pPr>
            <w:r w:rsidRPr="00584DA8">
              <w:rPr>
                <w:noProof/>
              </w:rPr>
              <w:t xml:space="preserve"> O&amp;M Specifications</w:t>
            </w:r>
          </w:p>
        </w:tc>
        <w:tc>
          <w:tcPr>
            <w:tcW w:w="3401" w:type="dxa"/>
            <w:gridSpan w:val="3"/>
            <w:tcBorders>
              <w:right w:val="single" w:sz="4" w:space="0" w:color="auto"/>
            </w:tcBorders>
            <w:shd w:val="pct30" w:color="FFFF00" w:fill="auto"/>
          </w:tcPr>
          <w:p w14:paraId="26F1137B" w14:textId="77777777" w:rsidR="001E41F3" w:rsidRPr="00584DA8" w:rsidRDefault="00145D43">
            <w:pPr>
              <w:pStyle w:val="CRCoverPage"/>
              <w:spacing w:after="0"/>
              <w:ind w:left="99"/>
              <w:rPr>
                <w:noProof/>
              </w:rPr>
            </w:pPr>
            <w:r w:rsidRPr="00584DA8">
              <w:rPr>
                <w:noProof/>
              </w:rPr>
              <w:t>TS</w:t>
            </w:r>
            <w:r w:rsidR="000A6394" w:rsidRPr="00584DA8">
              <w:rPr>
                <w:noProof/>
              </w:rPr>
              <w:t xml:space="preserve">/TR ... CR ... </w:t>
            </w:r>
          </w:p>
        </w:tc>
      </w:tr>
      <w:tr w:rsidR="001E41F3" w:rsidRPr="00584DA8" w14:paraId="0BDD4279" w14:textId="77777777" w:rsidTr="00547111">
        <w:tc>
          <w:tcPr>
            <w:tcW w:w="2694" w:type="dxa"/>
            <w:gridSpan w:val="2"/>
            <w:tcBorders>
              <w:left w:val="single" w:sz="4" w:space="0" w:color="auto"/>
            </w:tcBorders>
          </w:tcPr>
          <w:p w14:paraId="5274DC45" w14:textId="77777777" w:rsidR="001E41F3" w:rsidRPr="00584DA8" w:rsidRDefault="001E41F3">
            <w:pPr>
              <w:pStyle w:val="CRCoverPage"/>
              <w:spacing w:after="0"/>
              <w:rPr>
                <w:b/>
                <w:i/>
                <w:noProof/>
              </w:rPr>
            </w:pPr>
          </w:p>
        </w:tc>
        <w:tc>
          <w:tcPr>
            <w:tcW w:w="6946" w:type="dxa"/>
            <w:gridSpan w:val="9"/>
            <w:tcBorders>
              <w:right w:val="single" w:sz="4" w:space="0" w:color="auto"/>
            </w:tcBorders>
          </w:tcPr>
          <w:p w14:paraId="68331C9B" w14:textId="77777777" w:rsidR="001E41F3" w:rsidRPr="00584DA8" w:rsidRDefault="001E41F3">
            <w:pPr>
              <w:pStyle w:val="CRCoverPage"/>
              <w:spacing w:after="0"/>
              <w:rPr>
                <w:noProof/>
              </w:rPr>
            </w:pPr>
          </w:p>
        </w:tc>
      </w:tr>
      <w:tr w:rsidR="001E41F3" w:rsidRPr="00584DA8" w14:paraId="792CE2A0" w14:textId="77777777" w:rsidTr="00547111">
        <w:tc>
          <w:tcPr>
            <w:tcW w:w="2694" w:type="dxa"/>
            <w:gridSpan w:val="2"/>
            <w:tcBorders>
              <w:left w:val="single" w:sz="4" w:space="0" w:color="auto"/>
              <w:bottom w:val="single" w:sz="4" w:space="0" w:color="auto"/>
            </w:tcBorders>
          </w:tcPr>
          <w:p w14:paraId="424BDF78" w14:textId="77777777" w:rsidR="001E41F3" w:rsidRPr="00584DA8" w:rsidRDefault="001E41F3">
            <w:pPr>
              <w:pStyle w:val="CRCoverPage"/>
              <w:tabs>
                <w:tab w:val="right" w:pos="2184"/>
              </w:tabs>
              <w:spacing w:after="0"/>
              <w:rPr>
                <w:b/>
                <w:i/>
                <w:noProof/>
              </w:rPr>
            </w:pPr>
            <w:r w:rsidRPr="00584DA8">
              <w:rPr>
                <w:b/>
                <w:i/>
                <w:noProof/>
              </w:rPr>
              <w:t>Other comments:</w:t>
            </w:r>
          </w:p>
        </w:tc>
        <w:tc>
          <w:tcPr>
            <w:tcW w:w="6946" w:type="dxa"/>
            <w:gridSpan w:val="9"/>
            <w:tcBorders>
              <w:bottom w:val="single" w:sz="4" w:space="0" w:color="auto"/>
              <w:right w:val="single" w:sz="4" w:space="0" w:color="auto"/>
            </w:tcBorders>
            <w:shd w:val="pct30" w:color="FFFF00" w:fill="auto"/>
          </w:tcPr>
          <w:p w14:paraId="73C8CB51" w14:textId="77777777" w:rsidR="001E41F3" w:rsidRPr="00584DA8" w:rsidRDefault="001E41F3">
            <w:pPr>
              <w:pStyle w:val="CRCoverPage"/>
              <w:spacing w:after="0"/>
              <w:ind w:left="100"/>
              <w:rPr>
                <w:noProof/>
              </w:rPr>
            </w:pPr>
          </w:p>
        </w:tc>
      </w:tr>
    </w:tbl>
    <w:p w14:paraId="49FF0C3C" w14:textId="77777777" w:rsidR="001E41F3" w:rsidRPr="00584DA8" w:rsidRDefault="001E41F3">
      <w:pPr>
        <w:pStyle w:val="CRCoverPage"/>
        <w:spacing w:after="0"/>
        <w:rPr>
          <w:noProof/>
          <w:sz w:val="8"/>
          <w:szCs w:val="8"/>
        </w:rPr>
      </w:pPr>
    </w:p>
    <w:p w14:paraId="58853A3A" w14:textId="77777777" w:rsidR="001E41F3" w:rsidRPr="00584DA8" w:rsidRDefault="001E41F3">
      <w:pPr>
        <w:rPr>
          <w:noProof/>
        </w:rPr>
        <w:sectPr w:rsidR="001E41F3" w:rsidRPr="00584DA8">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1ADB" w:rsidRPr="00584DA8" w14:paraId="4B5AD53B" w14:textId="77777777" w:rsidTr="00584DA8">
        <w:tc>
          <w:tcPr>
            <w:tcW w:w="9521" w:type="dxa"/>
            <w:shd w:val="clear" w:color="auto" w:fill="FFFFCC"/>
            <w:vAlign w:val="center"/>
          </w:tcPr>
          <w:p w14:paraId="0A17BA82" w14:textId="77777777" w:rsidR="00561ADB" w:rsidRPr="00584DA8" w:rsidRDefault="00561ADB" w:rsidP="00595EFC">
            <w:pPr>
              <w:jc w:val="center"/>
              <w:rPr>
                <w:rFonts w:ascii="Arial" w:hAnsi="Arial" w:cs="Arial"/>
                <w:b/>
                <w:bCs/>
                <w:sz w:val="28"/>
                <w:szCs w:val="28"/>
              </w:rPr>
            </w:pPr>
            <w:bookmarkStart w:id="3" w:name="_Toc523517601"/>
            <w:bookmarkStart w:id="4" w:name="_Toc532894859"/>
            <w:r w:rsidRPr="00584DA8">
              <w:rPr>
                <w:rFonts w:ascii="Arial" w:hAnsi="Arial" w:cs="Arial"/>
                <w:b/>
                <w:bCs/>
                <w:sz w:val="28"/>
                <w:szCs w:val="28"/>
                <w:lang w:eastAsia="zh-CN"/>
              </w:rPr>
              <w:lastRenderedPageBreak/>
              <w:t>First</w:t>
            </w:r>
            <w:r w:rsidRPr="00584DA8">
              <w:rPr>
                <w:rFonts w:ascii="Arial" w:hAnsi="Arial" w:cs="Arial"/>
                <w:b/>
                <w:bCs/>
                <w:sz w:val="28"/>
                <w:szCs w:val="28"/>
              </w:rPr>
              <w:t xml:space="preserve"> change</w:t>
            </w:r>
          </w:p>
        </w:tc>
      </w:tr>
    </w:tbl>
    <w:p w14:paraId="3377CC8E" w14:textId="77777777" w:rsidR="008B1205" w:rsidRPr="005323D3" w:rsidRDefault="008B1205" w:rsidP="008B1205">
      <w:pPr>
        <w:pStyle w:val="1"/>
      </w:pPr>
      <w:bookmarkStart w:id="5" w:name="_Toc4508827"/>
      <w:bookmarkStart w:id="6" w:name="_Toc532849113"/>
      <w:bookmarkEnd w:id="3"/>
      <w:bookmarkEnd w:id="4"/>
      <w:r>
        <w:t>7</w:t>
      </w:r>
      <w:r>
        <w:tab/>
        <w:t>Message contents</w:t>
      </w:r>
    </w:p>
    <w:p w14:paraId="15EF2A2C" w14:textId="77777777" w:rsidR="008B1205" w:rsidRDefault="008B1205" w:rsidP="008B1205">
      <w:pPr>
        <w:keepNext/>
      </w:pPr>
      <w:r>
        <w:t>Converged charging is performed by NF (CTF) consuming service operations exposed by CHF, achieved using Charging Data Request and Charging Data Response.</w:t>
      </w:r>
    </w:p>
    <w:p w14:paraId="13319182" w14:textId="77777777" w:rsidR="008B1205" w:rsidRDefault="008B1205" w:rsidP="008B1205">
      <w:pPr>
        <w:keepNext/>
      </w:pPr>
      <w:r>
        <w:t xml:space="preserve">The information structure used for these services operations is composed of two parts: </w:t>
      </w:r>
    </w:p>
    <w:p w14:paraId="6FA7F28E" w14:textId="77777777" w:rsidR="008B1205" w:rsidRDefault="008B1205" w:rsidP="008B1205">
      <w:pPr>
        <w:pStyle w:val="B1"/>
      </w:pPr>
      <w:r>
        <w:t>-</w:t>
      </w:r>
      <w:r>
        <w:tab/>
        <w:t>Common structures specified in the present document.</w:t>
      </w:r>
    </w:p>
    <w:p w14:paraId="1911129F" w14:textId="77777777" w:rsidR="008B1205" w:rsidRDefault="008B1205" w:rsidP="008B1205">
      <w:pPr>
        <w:pStyle w:val="B1"/>
      </w:pPr>
      <w:r>
        <w:t>-</w:t>
      </w:r>
      <w:r>
        <w:tab/>
        <w:t xml:space="preserve">NF (CTF) consumer specific structures specified in the middle tier TSs.  </w:t>
      </w:r>
    </w:p>
    <w:p w14:paraId="3F0419EE" w14:textId="77777777" w:rsidR="008B1205" w:rsidRDefault="008B1205" w:rsidP="008B1205">
      <w:r>
        <w:t xml:space="preserve">Table 7.1 describes the data structure which is common to operations in request semantics. </w:t>
      </w:r>
    </w:p>
    <w:p w14:paraId="1B6393D5" w14:textId="77777777" w:rsidR="008B1205" w:rsidRDefault="008B1205" w:rsidP="008B1205"/>
    <w:p w14:paraId="562B1A16" w14:textId="77777777" w:rsidR="008B1205" w:rsidRDefault="008B1205" w:rsidP="008B1205">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8B1205" w:rsidRPr="00424394" w14:paraId="7752591E" w14:textId="77777777" w:rsidTr="003E24B2">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4E949150" w14:textId="77777777" w:rsidR="008B1205" w:rsidRPr="00424394" w:rsidRDefault="008B1205" w:rsidP="003E24B2">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3497834E" w14:textId="77777777" w:rsidR="008B1205" w:rsidRPr="00424394" w:rsidRDefault="008B1205" w:rsidP="003E24B2">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339507A0" w14:textId="77777777" w:rsidR="008B1205" w:rsidRPr="00424394" w:rsidRDefault="008B1205" w:rsidP="003E24B2">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8B1205" w:rsidRPr="00424394" w14:paraId="2C279892"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D31C57E" w14:textId="77777777" w:rsidR="008B1205" w:rsidRPr="002F3ED2" w:rsidRDefault="008B1205" w:rsidP="003E24B2">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69723455" w14:textId="77777777" w:rsidR="008B1205" w:rsidRPr="002F3ED2" w:rsidRDefault="008B1205" w:rsidP="003E24B2">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D4E9E9B" w14:textId="77777777" w:rsidR="008B1205" w:rsidRPr="002F3ED2" w:rsidRDefault="008B1205" w:rsidP="003E24B2">
            <w:pPr>
              <w:pStyle w:val="TAL"/>
              <w:rPr>
                <w:lang w:bidi="ar-IQ"/>
              </w:rPr>
            </w:pPr>
            <w:r>
              <w:rPr>
                <w:rFonts w:cs="Arial"/>
                <w:noProof/>
              </w:rPr>
              <w:t>This field identifies the charging session.</w:t>
            </w:r>
          </w:p>
        </w:tc>
      </w:tr>
      <w:tr w:rsidR="008B1205" w:rsidRPr="00424394" w14:paraId="7989E18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614E0F9" w14:textId="77777777" w:rsidR="008B1205" w:rsidRPr="002F3ED2" w:rsidRDefault="008B1205" w:rsidP="003E24B2">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6A077251" w14:textId="77777777" w:rsidR="008B1205" w:rsidRPr="002F3ED2" w:rsidRDefault="008B1205" w:rsidP="003E24B2">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3AB980AB" w14:textId="77777777" w:rsidR="008B1205" w:rsidRPr="002F3ED2" w:rsidRDefault="008B1205" w:rsidP="003E24B2">
            <w:pPr>
              <w:pStyle w:val="TAL"/>
              <w:rPr>
                <w:lang w:bidi="ar-IQ"/>
              </w:rPr>
            </w:pPr>
            <w:r>
              <w:rPr>
                <w:rFonts w:cs="Arial"/>
              </w:rPr>
              <w:t>This field contains the identification of the subscriber that uses the requested service.</w:t>
            </w:r>
          </w:p>
        </w:tc>
      </w:tr>
      <w:tr w:rsidR="008B1205" w:rsidRPr="00424394" w14:paraId="3679186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99E0E33" w14:textId="77777777" w:rsidR="008B1205" w:rsidRPr="002F3ED2" w:rsidRDefault="008B1205" w:rsidP="003E24B2">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7F9394AA" w14:textId="77777777" w:rsidR="008B1205" w:rsidRPr="002F3ED2" w:rsidRDefault="008B1205" w:rsidP="003E24B2">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5BBB2B4D" w14:textId="77777777" w:rsidR="008B1205" w:rsidRPr="002F3ED2" w:rsidRDefault="008B1205" w:rsidP="003E24B2">
            <w:pPr>
              <w:pStyle w:val="TAL"/>
              <w:rPr>
                <w:lang w:bidi="ar-IQ"/>
              </w:rPr>
            </w:pPr>
            <w:r>
              <w:rPr>
                <w:rFonts w:cs="Arial"/>
              </w:rPr>
              <w:t>This is a grouped field which contains a set of information identifying the NF consumer of the charging service.</w:t>
            </w:r>
          </w:p>
        </w:tc>
      </w:tr>
      <w:tr w:rsidR="008B1205" w:rsidRPr="00362DF1" w14:paraId="003394C9" w14:textId="77777777" w:rsidTr="003E24B2">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5EA991FD" w14:textId="77777777" w:rsidR="008B1205" w:rsidRPr="00F26B94" w:rsidRDefault="008B1205" w:rsidP="003E24B2">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2A5272B3" w14:textId="77777777" w:rsidR="008B1205" w:rsidRPr="0081445A" w:rsidRDefault="008B1205" w:rsidP="003E24B2">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3807040F" w14:textId="77777777" w:rsidR="008B1205" w:rsidRPr="009160E5" w:rsidRDefault="008B1205" w:rsidP="003E24B2">
            <w:pPr>
              <w:pStyle w:val="TAL"/>
              <w:rPr>
                <w:lang w:bidi="ar-IQ"/>
              </w:rPr>
            </w:pPr>
            <w:r>
              <w:rPr>
                <w:lang w:eastAsia="zh-CN"/>
              </w:rPr>
              <w:t xml:space="preserve">This field contains the function of the node. </w:t>
            </w:r>
          </w:p>
        </w:tc>
      </w:tr>
      <w:tr w:rsidR="008B1205" w:rsidRPr="00424394" w14:paraId="5F7F762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5DF949F" w14:textId="77777777" w:rsidR="008B1205" w:rsidRPr="002F3ED2" w:rsidRDefault="008B1205" w:rsidP="003E24B2">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7D557B0A" w14:textId="77777777" w:rsidR="008B1205" w:rsidRPr="002F3ED2" w:rsidRDefault="008B1205" w:rsidP="003E24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35E30B5" w14:textId="77777777" w:rsidR="008B1205" w:rsidRPr="002F3ED2" w:rsidRDefault="008B1205" w:rsidP="003E24B2">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8B1205" w:rsidRPr="00424394" w14:paraId="736301C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7E5A82A" w14:textId="77777777" w:rsidR="008B1205" w:rsidRPr="002F3ED2" w:rsidRDefault="008B1205" w:rsidP="003E24B2">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00712ADA" w14:textId="77777777" w:rsidR="008B1205" w:rsidRPr="002F3ED2" w:rsidRDefault="008B1205" w:rsidP="003E24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085ADA3" w14:textId="77777777" w:rsidR="008B1205" w:rsidRPr="002F3ED2" w:rsidRDefault="008B1205" w:rsidP="003E24B2">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8B1205" w:rsidRPr="00424394" w14:paraId="0A78872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8484A82" w14:textId="77777777" w:rsidR="008B1205" w:rsidRPr="002F3ED2" w:rsidRDefault="008B1205" w:rsidP="003E24B2">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485F2E39" w14:textId="77777777" w:rsidR="008B1205" w:rsidRPr="002F3ED2" w:rsidRDefault="008B1205" w:rsidP="003E24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67D281D" w14:textId="77777777" w:rsidR="008B1205" w:rsidRPr="002F3ED2" w:rsidRDefault="008B1205" w:rsidP="003E24B2">
            <w:pPr>
              <w:pStyle w:val="TAL"/>
              <w:rPr>
                <w:lang w:bidi="ar-IQ"/>
              </w:rPr>
            </w:pPr>
            <w:r>
              <w:t xml:space="preserve">This field holds the PLMN ID of the network the </w:t>
            </w:r>
            <w:r>
              <w:rPr>
                <w:rFonts w:cs="Arial"/>
              </w:rPr>
              <w:t xml:space="preserve">NF consumer </w:t>
            </w:r>
            <w:r>
              <w:t>belongs to.</w:t>
            </w:r>
          </w:p>
        </w:tc>
      </w:tr>
      <w:tr w:rsidR="008B1205" w:rsidRPr="00424394" w14:paraId="0621A6AF"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CE49F01" w14:textId="77777777" w:rsidR="008B1205" w:rsidRPr="002F3ED2" w:rsidRDefault="008B1205" w:rsidP="003E24B2">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79B4D508" w14:textId="77777777" w:rsidR="008B1205" w:rsidRPr="002F3ED2" w:rsidRDefault="008B1205" w:rsidP="003E24B2">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95D94C9" w14:textId="77777777" w:rsidR="008B1205" w:rsidRPr="002F3ED2" w:rsidRDefault="008B1205" w:rsidP="003E24B2">
            <w:pPr>
              <w:pStyle w:val="TAL"/>
              <w:rPr>
                <w:lang w:bidi="ar-IQ"/>
              </w:rPr>
            </w:pPr>
            <w:r>
              <w:t>This field holds</w:t>
            </w:r>
            <w:r>
              <w:rPr>
                <w:lang w:bidi="ar-IQ"/>
              </w:rPr>
              <w:t xml:space="preserve"> </w:t>
            </w:r>
            <w:r>
              <w:t>the timestamp of the charging service invocation by the NF consumer</w:t>
            </w:r>
          </w:p>
        </w:tc>
      </w:tr>
      <w:tr w:rsidR="008B1205" w:rsidRPr="00424394" w14:paraId="3462FD16"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4043BE0" w14:textId="77777777" w:rsidR="008B1205" w:rsidRPr="002F3ED2" w:rsidRDefault="008B1205" w:rsidP="003E24B2">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4179D1F9" w14:textId="77777777" w:rsidR="008B1205" w:rsidRPr="002F3ED2" w:rsidRDefault="008B1205" w:rsidP="003E24B2">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9790FE0" w14:textId="77777777" w:rsidR="008B1205" w:rsidRPr="002F3ED2" w:rsidRDefault="008B1205" w:rsidP="003E24B2">
            <w:pPr>
              <w:pStyle w:val="TAL"/>
            </w:pPr>
            <w:r>
              <w:rPr>
                <w:rFonts w:cs="Arial"/>
              </w:rPr>
              <w:t xml:space="preserve">This field contains the sequence number of the charging service invocation </w:t>
            </w:r>
            <w:r>
              <w:t>by the NF consumer</w:t>
            </w:r>
            <w:r>
              <w:rPr>
                <w:rFonts w:cs="Arial"/>
              </w:rPr>
              <w:t>.</w:t>
            </w:r>
          </w:p>
        </w:tc>
      </w:tr>
      <w:tr w:rsidR="008B1205" w:rsidRPr="00424394" w14:paraId="6A4E2757" w14:textId="77777777" w:rsidTr="003E24B2">
        <w:trPr>
          <w:cantSplit/>
          <w:jc w:val="center"/>
          <w:ins w:id="7" w:author="Huawei" w:date="2019-04-02T15:11:00Z"/>
        </w:trPr>
        <w:tc>
          <w:tcPr>
            <w:tcW w:w="2830" w:type="dxa"/>
            <w:tcBorders>
              <w:top w:val="single" w:sz="6" w:space="0" w:color="auto"/>
              <w:left w:val="single" w:sz="6" w:space="0" w:color="auto"/>
              <w:bottom w:val="single" w:sz="6" w:space="0" w:color="auto"/>
              <w:right w:val="single" w:sz="6" w:space="0" w:color="auto"/>
            </w:tcBorders>
          </w:tcPr>
          <w:p w14:paraId="4E1C9D9D" w14:textId="7141B075" w:rsidR="008B1205" w:rsidRPr="002F3ED2" w:rsidRDefault="008B1205" w:rsidP="008B1205">
            <w:pPr>
              <w:pStyle w:val="TAL"/>
              <w:rPr>
                <w:ins w:id="8" w:author="Huawei" w:date="2019-04-02T15:11:00Z"/>
              </w:rPr>
            </w:pPr>
            <w:ins w:id="9" w:author="Huawei" w:date="2019-04-02T15:11:00Z">
              <w:r w:rsidRPr="00584DA8">
                <w:t>Retransmission Indicator</w:t>
              </w:r>
            </w:ins>
          </w:p>
        </w:tc>
        <w:tc>
          <w:tcPr>
            <w:tcW w:w="993" w:type="dxa"/>
            <w:tcBorders>
              <w:top w:val="single" w:sz="6" w:space="0" w:color="auto"/>
              <w:left w:val="single" w:sz="6" w:space="0" w:color="auto"/>
              <w:bottom w:val="single" w:sz="6" w:space="0" w:color="auto"/>
              <w:right w:val="single" w:sz="6" w:space="0" w:color="auto"/>
            </w:tcBorders>
          </w:tcPr>
          <w:p w14:paraId="3AD76B86" w14:textId="001B5CC3" w:rsidR="008B1205" w:rsidRPr="002F3ED2" w:rsidRDefault="008B1205" w:rsidP="008B1205">
            <w:pPr>
              <w:pStyle w:val="TAL"/>
              <w:jc w:val="center"/>
              <w:rPr>
                <w:ins w:id="10" w:author="Huawei" w:date="2019-04-02T15:11:00Z"/>
                <w:szCs w:val="18"/>
                <w:lang w:bidi="ar-IQ"/>
              </w:rPr>
            </w:pPr>
            <w:ins w:id="11" w:author="Huawei" w:date="2019-04-02T15:11:00Z">
              <w:r w:rsidRPr="00584DA8">
                <w:rPr>
                  <w:szCs w:val="18"/>
                </w:rPr>
                <w:t>O</w:t>
              </w:r>
              <w:r w:rsidRPr="00584DA8">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14:paraId="7544C533" w14:textId="34C259D1" w:rsidR="008B1205" w:rsidRDefault="008B1205" w:rsidP="008B1205">
            <w:pPr>
              <w:pStyle w:val="TAL"/>
              <w:rPr>
                <w:ins w:id="12" w:author="Huawei" w:date="2019-04-02T15:11:00Z"/>
                <w:rFonts w:cs="Arial"/>
              </w:rPr>
            </w:pPr>
            <w:ins w:id="13" w:author="Huawei" w:date="2019-04-02T15:11:00Z">
              <w:r w:rsidRPr="00584DA8">
                <w:rPr>
                  <w:rFonts w:cs="Arial"/>
                </w:rPr>
                <w:t xml:space="preserve">This field indicates whether this is a </w:t>
              </w:r>
              <w:r w:rsidRPr="00584DA8">
                <w:rPr>
                  <w:noProof/>
                </w:rPr>
                <w:t xml:space="preserve">retransmitted </w:t>
              </w:r>
              <w:r w:rsidRPr="00584DA8">
                <w:t>request message.</w:t>
              </w:r>
            </w:ins>
          </w:p>
        </w:tc>
      </w:tr>
      <w:tr w:rsidR="008B1205" w:rsidRPr="00424394" w14:paraId="64FAC6D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4940072" w14:textId="77777777" w:rsidR="008B1205" w:rsidRPr="002F3ED2" w:rsidRDefault="008B1205" w:rsidP="008B1205">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4CE1EBE1" w14:textId="77777777" w:rsidR="008B1205" w:rsidRPr="002F3ED2" w:rsidRDefault="008B1205" w:rsidP="008B1205">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1223081C" w14:textId="77777777" w:rsidR="008B1205" w:rsidRDefault="008B1205" w:rsidP="008B1205">
            <w:pPr>
              <w:pStyle w:val="TAL"/>
              <w:rPr>
                <w:rFonts w:cs="Arial"/>
              </w:rPr>
            </w:pPr>
            <w:r>
              <w:rPr>
                <w:rFonts w:cs="Arial"/>
              </w:rPr>
              <w:t>This field indicates, if included, that this is a one-time event and that there will be no update or termination.</w:t>
            </w:r>
          </w:p>
        </w:tc>
      </w:tr>
      <w:tr w:rsidR="008B1205" w:rsidRPr="00424394" w14:paraId="36676EA5"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3AA96C0" w14:textId="77777777" w:rsidR="008B1205" w:rsidRPr="002F3ED2" w:rsidRDefault="008B1205" w:rsidP="008B1205">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4265EE29" w14:textId="77777777" w:rsidR="008B1205" w:rsidRPr="002F3ED2" w:rsidRDefault="008B1205" w:rsidP="008B1205">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5B6E6D64" w14:textId="77777777" w:rsidR="008B1205" w:rsidRPr="002F3ED2" w:rsidRDefault="008B1205" w:rsidP="008B1205">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8B1205" w:rsidRPr="00362DF1" w14:paraId="7CFA7A3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90C7733" w14:textId="77777777" w:rsidR="008B1205" w:rsidRPr="000C14A6" w:rsidRDefault="008B1205" w:rsidP="008B1205">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2E45AF67" w14:textId="77777777" w:rsidR="008B1205" w:rsidRPr="000C14A6" w:rsidRDefault="008B1205" w:rsidP="008B1205">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266CE05" w14:textId="77777777" w:rsidR="008B1205" w:rsidRPr="000C14A6" w:rsidRDefault="008B1205" w:rsidP="008B1205">
            <w:pPr>
              <w:pStyle w:val="TAL"/>
              <w:rPr>
                <w:lang w:eastAsia="zh-CN" w:bidi="ar-IQ"/>
              </w:rPr>
            </w:pPr>
            <w:r>
              <w:t>This field identifies the event(s) triggering the request and is common to all Multiple Unit Usage occurrences.</w:t>
            </w:r>
          </w:p>
        </w:tc>
      </w:tr>
      <w:tr w:rsidR="008B1205" w:rsidRPr="00424394" w14:paraId="099317C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02F9F78" w14:textId="77777777" w:rsidR="008B1205" w:rsidRPr="002F3ED2" w:rsidRDefault="008B1205" w:rsidP="008B1205">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2E059271" w14:textId="77777777" w:rsidR="008B1205" w:rsidRPr="002F3ED2" w:rsidRDefault="008B1205" w:rsidP="008B1205">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6CFB658" w14:textId="77777777" w:rsidR="008B1205" w:rsidRPr="002F3ED2" w:rsidRDefault="008B1205" w:rsidP="008B1205">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8B1205" w:rsidRPr="00362DF1" w14:paraId="656AEE9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B03DD8B" w14:textId="77777777" w:rsidR="008B1205" w:rsidRPr="0081445A" w:rsidRDefault="008B1205" w:rsidP="008B1205">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0E571CCD" w14:textId="77777777" w:rsidR="008B1205" w:rsidRPr="009160E5" w:rsidRDefault="008B1205" w:rsidP="008B1205">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3EF8AF54" w14:textId="77777777" w:rsidR="008B1205" w:rsidRPr="005D12DE" w:rsidRDefault="008B1205" w:rsidP="008B1205">
            <w:pPr>
              <w:pStyle w:val="TAL"/>
            </w:pPr>
            <w:r>
              <w:t>This field holds the identifier of a rating group.</w:t>
            </w:r>
          </w:p>
        </w:tc>
      </w:tr>
      <w:tr w:rsidR="008B1205" w:rsidRPr="00362DF1" w14:paraId="6FE29FDA"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2504F8E" w14:textId="77777777" w:rsidR="008B1205" w:rsidRPr="0081445A" w:rsidRDefault="008B1205" w:rsidP="008B1205">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6E08CA9B" w14:textId="77777777" w:rsidR="008B1205" w:rsidRPr="009160E5" w:rsidRDefault="008B1205" w:rsidP="008B1205">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2519C36" w14:textId="77777777" w:rsidR="008B1205" w:rsidRPr="005D12DE" w:rsidRDefault="008B1205" w:rsidP="008B1205">
            <w:pPr>
              <w:pStyle w:val="TAL"/>
            </w:pPr>
            <w:r>
              <w:rPr>
                <w:rFonts w:eastAsia="MS Mincho"/>
              </w:rPr>
              <w:t>This field indicates, if included, that quota management is required. It may additionally contain the amount of requested service units for a particular category.</w:t>
            </w:r>
          </w:p>
        </w:tc>
      </w:tr>
      <w:tr w:rsidR="008B1205" w:rsidRPr="00362DF1" w14:paraId="3778ADCF"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41B5F09" w14:textId="77777777" w:rsidR="008B1205" w:rsidRPr="0081445A" w:rsidRDefault="008B1205" w:rsidP="008B1205">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0919CB64" w14:textId="77777777" w:rsidR="008B1205" w:rsidRPr="009160E5" w:rsidRDefault="008B1205" w:rsidP="008B1205">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D9C7D1E" w14:textId="77777777" w:rsidR="008B1205" w:rsidRDefault="008B1205" w:rsidP="008B1205">
            <w:pPr>
              <w:pStyle w:val="TAL"/>
              <w:rPr>
                <w:rFonts w:eastAsia="MS Mincho"/>
              </w:rPr>
            </w:pPr>
            <w:r>
              <w:t>This field holds the amount of requested time.</w:t>
            </w:r>
          </w:p>
        </w:tc>
      </w:tr>
      <w:tr w:rsidR="008B1205" w:rsidRPr="00362DF1" w14:paraId="6ADDBCD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BB0A3BC" w14:textId="77777777" w:rsidR="008B1205" w:rsidRPr="0081445A" w:rsidRDefault="008B1205" w:rsidP="008B1205">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32862C5A" w14:textId="77777777" w:rsidR="008B1205" w:rsidRPr="009160E5" w:rsidRDefault="008B1205" w:rsidP="008B1205">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060565B" w14:textId="77777777" w:rsidR="008B1205" w:rsidRDefault="008B1205" w:rsidP="008B1205">
            <w:pPr>
              <w:pStyle w:val="TAL"/>
              <w:rPr>
                <w:rFonts w:eastAsia="MS Mincho"/>
              </w:rPr>
            </w:pPr>
            <w:r>
              <w:t>This field holds the amount of requested volume in both uplink and downlink directions.</w:t>
            </w:r>
          </w:p>
        </w:tc>
      </w:tr>
      <w:tr w:rsidR="008B1205" w:rsidRPr="00362DF1" w14:paraId="21A24E11"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7A297DD" w14:textId="77777777" w:rsidR="008B1205" w:rsidRPr="0081445A" w:rsidRDefault="008B1205" w:rsidP="008B1205">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13A8DA9F" w14:textId="77777777" w:rsidR="008B1205" w:rsidRPr="009160E5" w:rsidRDefault="008B1205" w:rsidP="008B1205">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FD7B75D" w14:textId="77777777" w:rsidR="008B1205" w:rsidRDefault="008B1205" w:rsidP="008B1205">
            <w:pPr>
              <w:pStyle w:val="TAL"/>
              <w:rPr>
                <w:rFonts w:eastAsia="MS Mincho"/>
              </w:rPr>
            </w:pPr>
            <w:r>
              <w:t>This field holds the amount of requested volume in uplink direction.</w:t>
            </w:r>
          </w:p>
        </w:tc>
      </w:tr>
      <w:tr w:rsidR="008B1205" w:rsidRPr="00362DF1" w14:paraId="0694B5D2"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A99AF80" w14:textId="77777777" w:rsidR="008B1205" w:rsidRPr="0081445A" w:rsidRDefault="008B1205" w:rsidP="008B1205">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24EEACB9" w14:textId="77777777" w:rsidR="008B1205" w:rsidRPr="009160E5" w:rsidRDefault="008B1205" w:rsidP="008B1205">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3650C45" w14:textId="77777777" w:rsidR="008B1205" w:rsidRDefault="008B1205" w:rsidP="008B1205">
            <w:pPr>
              <w:pStyle w:val="TAL"/>
              <w:rPr>
                <w:rFonts w:eastAsia="MS Mincho"/>
              </w:rPr>
            </w:pPr>
            <w:r>
              <w:t>This field holds the amount of requested volume in downlink direction.</w:t>
            </w:r>
          </w:p>
        </w:tc>
      </w:tr>
      <w:tr w:rsidR="008B1205" w:rsidRPr="00362DF1" w14:paraId="3BA457C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20FEB6B" w14:textId="77777777" w:rsidR="008B1205" w:rsidRPr="0081445A" w:rsidRDefault="008B1205" w:rsidP="008B1205">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07C72F35" w14:textId="77777777" w:rsidR="008B1205" w:rsidRPr="009160E5" w:rsidRDefault="008B1205" w:rsidP="008B1205">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F6AB4BB" w14:textId="77777777" w:rsidR="008B1205" w:rsidRDefault="008B1205" w:rsidP="008B1205">
            <w:pPr>
              <w:pStyle w:val="TAL"/>
              <w:rPr>
                <w:rFonts w:eastAsia="MS Mincho"/>
              </w:rPr>
            </w:pPr>
            <w:r>
              <w:t>This field holds the amount of requested service specific units.</w:t>
            </w:r>
          </w:p>
        </w:tc>
      </w:tr>
      <w:tr w:rsidR="008B1205" w:rsidRPr="00362DF1" w14:paraId="44CD8D46"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AC85239" w14:textId="77777777" w:rsidR="008B1205" w:rsidRPr="00CB2621" w:rsidRDefault="008B1205" w:rsidP="008B1205">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620721E2" w14:textId="77777777" w:rsidR="008B1205" w:rsidRPr="009160E5" w:rsidRDefault="008B1205" w:rsidP="008B1205">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6ABB863" w14:textId="77777777" w:rsidR="008B1205" w:rsidRPr="0081445A" w:rsidRDefault="008B1205" w:rsidP="008B1205">
            <w:pPr>
              <w:pStyle w:val="TAL"/>
            </w:pPr>
            <w:r>
              <w:rPr>
                <w:rFonts w:eastAsia="MS Mincho"/>
                <w:noProof/>
              </w:rPr>
              <w:t xml:space="preserve">This field contains the amount of used non-monetary service units measured. </w:t>
            </w:r>
            <w:proofErr w:type="gramStart"/>
            <w:r>
              <w:t>up</w:t>
            </w:r>
            <w:proofErr w:type="gramEnd"/>
            <w:r>
              <w:t xml:space="preserve"> to the triggers and trigger timestamp. </w:t>
            </w:r>
            <w:r>
              <w:rPr>
                <w:rFonts w:cs="Arial"/>
              </w:rPr>
              <w:t>It may have multiple occurrences.</w:t>
            </w:r>
          </w:p>
        </w:tc>
      </w:tr>
      <w:tr w:rsidR="008B1205" w:rsidRPr="00362DF1" w14:paraId="126179D1"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CB19212" w14:textId="77777777" w:rsidR="008B1205" w:rsidRPr="0081445A" w:rsidRDefault="008B1205" w:rsidP="008B1205">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633D75A2" w14:textId="77777777" w:rsidR="008B1205" w:rsidRPr="009160E5" w:rsidRDefault="008B1205" w:rsidP="008B1205">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7D6B16D" w14:textId="77777777" w:rsidR="008B1205" w:rsidRDefault="008B1205" w:rsidP="008B1205">
            <w:pPr>
              <w:pStyle w:val="TAL"/>
              <w:rPr>
                <w:rFonts w:eastAsia="MS Mincho"/>
                <w:noProof/>
              </w:rPr>
            </w:pPr>
            <w:r>
              <w:t>This field holds the Service Identifier.</w:t>
            </w:r>
          </w:p>
        </w:tc>
      </w:tr>
      <w:tr w:rsidR="008B1205" w:rsidRPr="00362DF1" w14:paraId="38FE843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08B0AE3" w14:textId="77777777" w:rsidR="008B1205" w:rsidRPr="0081445A" w:rsidRDefault="008B1205" w:rsidP="008B1205">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312D76A4" w14:textId="77777777" w:rsidR="008B1205" w:rsidRPr="009160E5" w:rsidRDefault="008B1205" w:rsidP="008B1205">
            <w:pPr>
              <w:pStyle w:val="TAL"/>
              <w:jc w:val="center"/>
              <w:rPr>
                <w:szCs w:val="18"/>
                <w:lang w:bidi="ar-IQ"/>
              </w:rPr>
            </w:pPr>
            <w:proofErr w:type="spellStart"/>
            <w:r>
              <w:rPr>
                <w:szCs w:val="18"/>
                <w:lang w:val="en-US"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382D32B1" w14:textId="77777777" w:rsidR="008B1205" w:rsidRDefault="008B1205" w:rsidP="008B1205">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B1205" w:rsidRPr="00362DF1" w14:paraId="3C951BF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72342F8" w14:textId="77777777" w:rsidR="008B1205" w:rsidRPr="0081445A" w:rsidRDefault="008B1205" w:rsidP="008B1205">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3ECCE9C7" w14:textId="77777777" w:rsidR="008B1205" w:rsidRPr="009160E5" w:rsidRDefault="008B1205" w:rsidP="008B1205">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6314E49" w14:textId="77777777" w:rsidR="008B1205" w:rsidRPr="0081445A" w:rsidRDefault="008B1205" w:rsidP="008B1205">
            <w:pPr>
              <w:pStyle w:val="TAL"/>
              <w:rPr>
                <w:lang w:bidi="ar-IQ"/>
              </w:rPr>
            </w:pPr>
            <w:r>
              <w:t>This field holds reason for charging information reporting or closing</w:t>
            </w:r>
            <w:r>
              <w:rPr>
                <w:lang w:eastAsia="zh-CN"/>
              </w:rPr>
              <w:t xml:space="preserve"> for the used unit container</w:t>
            </w:r>
            <w:r>
              <w:t>.</w:t>
            </w:r>
          </w:p>
        </w:tc>
      </w:tr>
      <w:tr w:rsidR="008B1205" w:rsidRPr="00362DF1" w14:paraId="68871B0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F5DA2B9" w14:textId="77777777" w:rsidR="008B1205" w:rsidRPr="0081445A" w:rsidRDefault="008B1205" w:rsidP="008B1205">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06387990" w14:textId="77777777" w:rsidR="008B1205" w:rsidRPr="0081445A" w:rsidRDefault="008B1205" w:rsidP="008B1205">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3F9C416F" w14:textId="77777777" w:rsidR="008B1205" w:rsidRDefault="008B1205" w:rsidP="008B1205">
            <w:pPr>
              <w:pStyle w:val="TAL"/>
            </w:pPr>
            <w:r>
              <w:t>This field holds the timestamp of the trigger.</w:t>
            </w:r>
          </w:p>
        </w:tc>
      </w:tr>
      <w:tr w:rsidR="008B1205" w:rsidRPr="00362DF1" w14:paraId="21B4C83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2250EB3" w14:textId="77777777" w:rsidR="008B1205" w:rsidRPr="0081445A" w:rsidRDefault="008B1205" w:rsidP="008B1205">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02B1A81F" w14:textId="77777777" w:rsidR="008B1205" w:rsidRPr="0081445A" w:rsidRDefault="008B1205" w:rsidP="008B1205">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48B5E7D" w14:textId="77777777" w:rsidR="008B1205" w:rsidRDefault="008B1205" w:rsidP="008B1205">
            <w:pPr>
              <w:pStyle w:val="TAL"/>
            </w:pPr>
            <w:r>
              <w:t>This field holds the amount of used time.</w:t>
            </w:r>
          </w:p>
        </w:tc>
      </w:tr>
      <w:tr w:rsidR="008B1205" w:rsidRPr="00362DF1" w14:paraId="56B9F73C"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F71B8A1" w14:textId="77777777" w:rsidR="008B1205" w:rsidRPr="0081445A" w:rsidRDefault="008B1205" w:rsidP="008B1205">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38C4B960" w14:textId="77777777" w:rsidR="008B1205" w:rsidRPr="0081445A" w:rsidRDefault="008B1205" w:rsidP="008B1205">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E087D40" w14:textId="77777777" w:rsidR="008B1205" w:rsidRDefault="008B1205" w:rsidP="008B1205">
            <w:pPr>
              <w:pStyle w:val="TAL"/>
            </w:pPr>
            <w:r>
              <w:t>This field holds the amount of used volume in both uplink and downlink directions.</w:t>
            </w:r>
          </w:p>
        </w:tc>
      </w:tr>
      <w:tr w:rsidR="008B1205" w:rsidRPr="00362DF1" w14:paraId="3D95DF0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74EA3B8" w14:textId="77777777" w:rsidR="008B1205" w:rsidRPr="0081445A" w:rsidRDefault="008B1205" w:rsidP="008B1205">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5EEBAB66" w14:textId="77777777" w:rsidR="008B1205" w:rsidRPr="0081445A" w:rsidRDefault="008B1205" w:rsidP="008B1205">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21B54EE" w14:textId="77777777" w:rsidR="008B1205" w:rsidRDefault="008B1205" w:rsidP="008B1205">
            <w:pPr>
              <w:pStyle w:val="TAL"/>
            </w:pPr>
            <w:r>
              <w:t>This field holds the amount of used volume in uplink direction.</w:t>
            </w:r>
          </w:p>
        </w:tc>
      </w:tr>
      <w:tr w:rsidR="008B1205" w:rsidRPr="00362DF1" w14:paraId="6918843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9996AE7" w14:textId="77777777" w:rsidR="008B1205" w:rsidRPr="0081445A" w:rsidRDefault="008B1205" w:rsidP="008B1205">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4DA70093" w14:textId="77777777" w:rsidR="008B1205" w:rsidRPr="0081445A" w:rsidRDefault="008B1205" w:rsidP="008B1205">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ACDED62" w14:textId="77777777" w:rsidR="008B1205" w:rsidRDefault="008B1205" w:rsidP="008B1205">
            <w:pPr>
              <w:pStyle w:val="TAL"/>
            </w:pPr>
            <w:r>
              <w:t>This field holds the amount of used volume in downlink direction.</w:t>
            </w:r>
          </w:p>
        </w:tc>
      </w:tr>
      <w:tr w:rsidR="008B1205" w:rsidRPr="00362DF1" w14:paraId="063F19F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C962ED7" w14:textId="77777777" w:rsidR="008B1205" w:rsidRPr="0081445A" w:rsidRDefault="008B1205" w:rsidP="008B1205">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588FD2A8" w14:textId="77777777" w:rsidR="008B1205" w:rsidRPr="0081445A" w:rsidRDefault="008B1205" w:rsidP="008B1205">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20916E3F" w14:textId="77777777" w:rsidR="008B1205" w:rsidRDefault="008B1205" w:rsidP="008B1205">
            <w:pPr>
              <w:pStyle w:val="TAL"/>
            </w:pPr>
            <w:r>
              <w:t>This field holds the amount of used service specific units.</w:t>
            </w:r>
          </w:p>
        </w:tc>
      </w:tr>
      <w:tr w:rsidR="008B1205" w:rsidRPr="00362DF1" w14:paraId="2E700AC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DD4D41B" w14:textId="77777777" w:rsidR="008B1205" w:rsidRPr="0081445A" w:rsidRDefault="008B1205" w:rsidP="008B1205">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28D9D771" w14:textId="77777777" w:rsidR="008B1205" w:rsidRPr="0081445A" w:rsidRDefault="008B1205" w:rsidP="008B1205">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82AD667" w14:textId="77777777" w:rsidR="008B1205" w:rsidRDefault="008B1205" w:rsidP="008B1205">
            <w:pPr>
              <w:pStyle w:val="TAL"/>
            </w:pPr>
            <w:r>
              <w:t xml:space="preserve">This field holds the timestamps of the event reported in the Service Specific Units, if the reported units are event based. </w:t>
            </w:r>
          </w:p>
        </w:tc>
      </w:tr>
      <w:tr w:rsidR="008B1205" w:rsidRPr="00362DF1" w14:paraId="0D7D540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B5A5A93" w14:textId="77777777" w:rsidR="008B1205" w:rsidRPr="0081445A" w:rsidRDefault="008B1205" w:rsidP="008B1205">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74516A8D" w14:textId="77777777" w:rsidR="008B1205" w:rsidRPr="0081445A" w:rsidRDefault="008B1205" w:rsidP="008B1205">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7271A96B" w14:textId="77777777" w:rsidR="008B1205" w:rsidRDefault="008B1205" w:rsidP="008B1205">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1C0C4DA8" w14:textId="77777777" w:rsidR="008B1205" w:rsidRDefault="008B1205" w:rsidP="008B1205"/>
    <w:p w14:paraId="1F0BEEB7" w14:textId="77777777" w:rsidR="008B1205" w:rsidRDefault="008B1205" w:rsidP="008B1205"/>
    <w:p w14:paraId="27D19D4D" w14:textId="77777777" w:rsidR="008B1205" w:rsidRDefault="008B1205" w:rsidP="008B1205">
      <w:r>
        <w:t xml:space="preserve">Table 7.2 describes the data structure which is common to operations in response semantics. </w:t>
      </w:r>
    </w:p>
    <w:p w14:paraId="2F8C5D01" w14:textId="77777777" w:rsidR="008B1205" w:rsidRPr="00DE656E" w:rsidRDefault="008B1205" w:rsidP="008B1205">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8B1205" w:rsidRPr="00424394" w14:paraId="7D2F51A6" w14:textId="77777777" w:rsidTr="003E24B2">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36D8B486" w14:textId="77777777" w:rsidR="008B1205" w:rsidRPr="00424394" w:rsidRDefault="008B1205" w:rsidP="003E24B2">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32924542" w14:textId="77777777" w:rsidR="008B1205" w:rsidRPr="00424394" w:rsidRDefault="008B1205" w:rsidP="003E24B2">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3077C0E1" w14:textId="77777777" w:rsidR="008B1205" w:rsidRPr="00424394" w:rsidRDefault="008B1205" w:rsidP="003E24B2">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8B1205" w14:paraId="2F2FB5C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B5C4C50" w14:textId="77777777" w:rsidR="008B1205" w:rsidRDefault="008B1205" w:rsidP="003E24B2">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3EE8480B" w14:textId="77777777" w:rsidR="008B1205" w:rsidRDefault="008B1205"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020A390" w14:textId="77777777" w:rsidR="008B1205" w:rsidRDefault="008B1205" w:rsidP="003E24B2">
            <w:pPr>
              <w:pStyle w:val="TAL"/>
            </w:pPr>
            <w:r>
              <w:rPr>
                <w:rFonts w:cs="Arial"/>
              </w:rPr>
              <w:t xml:space="preserve">This field identifies the </w:t>
            </w:r>
            <w:r>
              <w:rPr>
                <w:rFonts w:cs="Arial"/>
                <w:noProof/>
              </w:rPr>
              <w:t>charging</w:t>
            </w:r>
            <w:r>
              <w:rPr>
                <w:rFonts w:cs="Arial"/>
              </w:rPr>
              <w:t xml:space="preserve"> session.</w:t>
            </w:r>
          </w:p>
        </w:tc>
      </w:tr>
      <w:tr w:rsidR="008B1205" w14:paraId="74D3E8A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45DBE34" w14:textId="77777777" w:rsidR="008B1205" w:rsidRDefault="008B1205" w:rsidP="003E24B2">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2B56B718" w14:textId="77777777" w:rsidR="008B1205" w:rsidRDefault="008B1205" w:rsidP="003E24B2">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38BAE444" w14:textId="77777777" w:rsidR="008B1205" w:rsidRDefault="008B1205" w:rsidP="003E24B2">
            <w:pPr>
              <w:pStyle w:val="TAL"/>
              <w:keepNext w:val="0"/>
              <w:keepLines w:val="0"/>
              <w:rPr>
                <w:rFonts w:cs="Arial"/>
              </w:rPr>
            </w:pPr>
            <w:r>
              <w:t>This field holds</w:t>
            </w:r>
            <w:r>
              <w:rPr>
                <w:lang w:bidi="ar-IQ"/>
              </w:rPr>
              <w:t xml:space="preserve"> </w:t>
            </w:r>
            <w:r>
              <w:t>the timestamp of the charging service response from the CHF.</w:t>
            </w:r>
          </w:p>
        </w:tc>
      </w:tr>
      <w:tr w:rsidR="008B1205" w14:paraId="4BCEF35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0915AB7" w14:textId="77777777" w:rsidR="008B1205" w:rsidRDefault="008B1205" w:rsidP="003E24B2">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6351BE53" w14:textId="77777777" w:rsidR="008B1205" w:rsidRDefault="008B1205"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1FF578F" w14:textId="77777777" w:rsidR="008B1205" w:rsidRDefault="008B1205" w:rsidP="003E24B2">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8B1205" w14:paraId="2894A83D" w14:textId="77777777" w:rsidTr="003E24B2">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5D5A7479" w14:textId="77777777" w:rsidR="008B1205" w:rsidRDefault="008B1205" w:rsidP="003E24B2">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7233294F" w14:textId="77777777" w:rsidR="008B1205" w:rsidRDefault="008B1205"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FC4B65C" w14:textId="77777777" w:rsidR="008B1205" w:rsidRDefault="008B1205" w:rsidP="003E24B2">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8B1205" w14:paraId="078F0E2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A06E434" w14:textId="77777777" w:rsidR="008B1205" w:rsidRDefault="008B1205" w:rsidP="003E24B2">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256D9A00" w14:textId="77777777" w:rsidR="008B1205" w:rsidRDefault="008B1205"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8B9B62E" w14:textId="77777777" w:rsidR="008B1205" w:rsidRDefault="008B1205" w:rsidP="003E24B2">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8B1205" w14:paraId="7E0C574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61EC95C" w14:textId="77777777" w:rsidR="008B1205" w:rsidRDefault="008B1205" w:rsidP="003E24B2">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361F8412" w14:textId="77777777" w:rsidR="008B1205" w:rsidRDefault="008B1205"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21A8279" w14:textId="77777777" w:rsidR="008B1205" w:rsidRDefault="008B1205" w:rsidP="003E24B2">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8B1205" w14:paraId="392866A2"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A7D8B20" w14:textId="77777777" w:rsidR="008B1205" w:rsidRDefault="008B1205" w:rsidP="003E24B2">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7D4F0AFC" w14:textId="77777777" w:rsidR="008B1205" w:rsidRDefault="008B1205" w:rsidP="003E24B2">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5C6566DF" w14:textId="77777777" w:rsidR="008B1205" w:rsidRDefault="008B1205" w:rsidP="003E24B2">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8B1205" w14:paraId="11B3C21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DF624B9" w14:textId="77777777" w:rsidR="008B1205" w:rsidRDefault="008B1205" w:rsidP="003E24B2">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46EBBF2C" w14:textId="77777777" w:rsidR="008B1205" w:rsidRDefault="008B1205" w:rsidP="003E24B2">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D11DF63" w14:textId="77777777" w:rsidR="008B1205" w:rsidRDefault="008B1205" w:rsidP="003E24B2">
            <w:pPr>
              <w:pStyle w:val="TAL"/>
              <w:rPr>
                <w:rFonts w:cs="Arial"/>
              </w:rPr>
            </w:pPr>
            <w:r>
              <w:rPr>
                <w:rFonts w:cs="Arial"/>
              </w:rPr>
              <w:t xml:space="preserve">This field indicates whether alternative CHF is supported for ongoing charging service failover handling by NF consumer. </w:t>
            </w:r>
          </w:p>
        </w:tc>
      </w:tr>
      <w:tr w:rsidR="008B1205" w14:paraId="39E5CA2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829C020" w14:textId="77777777" w:rsidR="008B1205" w:rsidRDefault="008B1205" w:rsidP="003E24B2">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34BC6850" w14:textId="77777777" w:rsidR="008B1205" w:rsidRDefault="008B1205" w:rsidP="003E24B2">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AFA92FD" w14:textId="77777777" w:rsidR="008B1205" w:rsidRDefault="008B1205" w:rsidP="003E24B2">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w:t>
            </w:r>
          </w:p>
        </w:tc>
      </w:tr>
      <w:tr w:rsidR="008B1205" w14:paraId="349126BD"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F8916A1" w14:textId="77777777" w:rsidR="008B1205" w:rsidRDefault="008B1205" w:rsidP="003E24B2">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0935FDE0" w14:textId="77777777" w:rsidR="008B1205" w:rsidRDefault="008B1205" w:rsidP="003E24B2">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759369D" w14:textId="77777777" w:rsidR="008B1205" w:rsidRDefault="008B1205" w:rsidP="003E24B2">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8B1205" w14:paraId="76CC641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F87E452" w14:textId="77777777" w:rsidR="008B1205" w:rsidRDefault="008B1205" w:rsidP="003E24B2">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5B4EF873" w14:textId="77777777" w:rsidR="008B1205" w:rsidRDefault="008B1205" w:rsidP="003E24B2">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F9E4BBC" w14:textId="77777777" w:rsidR="008B1205" w:rsidRDefault="008B1205" w:rsidP="003E24B2">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8B1205" w14:paraId="6A8BB28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A284BFA" w14:textId="77777777" w:rsidR="008B1205" w:rsidRDefault="008B1205" w:rsidP="003E24B2">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16F78147" w14:textId="77777777" w:rsidR="008B1205" w:rsidRDefault="008B1205" w:rsidP="003E24B2">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302730E6" w14:textId="77777777" w:rsidR="008B1205" w:rsidRDefault="008B1205" w:rsidP="003E24B2">
            <w:pPr>
              <w:pStyle w:val="TAL"/>
            </w:pPr>
            <w:r>
              <w:t>The identifier of a rating group.</w:t>
            </w:r>
          </w:p>
        </w:tc>
      </w:tr>
      <w:tr w:rsidR="008B1205" w14:paraId="0DF6421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C4DEAF9" w14:textId="77777777" w:rsidR="008B1205" w:rsidRDefault="008B1205" w:rsidP="003E24B2">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243C0FD3"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F37E26D" w14:textId="77777777" w:rsidR="008B1205" w:rsidRDefault="008B1205" w:rsidP="003E24B2">
            <w:pPr>
              <w:pStyle w:val="TAL"/>
            </w:pPr>
            <w:r>
              <w:t>This field holds the granted quota.</w:t>
            </w:r>
          </w:p>
        </w:tc>
      </w:tr>
      <w:tr w:rsidR="008B1205" w14:paraId="7A5FE0F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B526C09" w14:textId="77777777" w:rsidR="008B1205" w:rsidRDefault="008B1205" w:rsidP="003E24B2">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64075C86"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97576EC" w14:textId="77777777" w:rsidR="008B1205" w:rsidRDefault="008B1205" w:rsidP="003E24B2">
            <w:pPr>
              <w:pStyle w:val="TAL"/>
            </w:pPr>
            <w:r>
              <w:rPr>
                <w:rFonts w:cs="Arial"/>
                <w:szCs w:val="18"/>
                <w:lang w:eastAsia="zh-CN"/>
              </w:rPr>
              <w:t>This field contains the switch time when the tariff will be changed.</w:t>
            </w:r>
          </w:p>
        </w:tc>
      </w:tr>
      <w:tr w:rsidR="008B1205" w14:paraId="48457BD3"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B4694DC" w14:textId="77777777" w:rsidR="008B1205" w:rsidRDefault="008B1205" w:rsidP="003E24B2">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6DC9A50B"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BCD9120" w14:textId="77777777" w:rsidR="008B1205" w:rsidRDefault="008B1205" w:rsidP="003E24B2">
            <w:pPr>
              <w:pStyle w:val="TAL"/>
            </w:pPr>
            <w:r>
              <w:t>This field holds the amount of granted time.</w:t>
            </w:r>
          </w:p>
        </w:tc>
      </w:tr>
      <w:tr w:rsidR="008B1205" w14:paraId="059736B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CAC2997" w14:textId="77777777" w:rsidR="008B1205" w:rsidRDefault="008B1205" w:rsidP="003E24B2">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63C45AD3"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EDD29BD" w14:textId="77777777" w:rsidR="008B1205" w:rsidRDefault="008B1205" w:rsidP="003E24B2">
            <w:pPr>
              <w:pStyle w:val="TAL"/>
            </w:pPr>
            <w:r>
              <w:t>This field holds the amount of granted volume in both uplink and downlink directions.</w:t>
            </w:r>
          </w:p>
        </w:tc>
      </w:tr>
      <w:tr w:rsidR="008B1205" w14:paraId="46F6369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51BCCE6" w14:textId="77777777" w:rsidR="008B1205" w:rsidRDefault="008B1205" w:rsidP="003E24B2">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66905E08"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B7447E0" w14:textId="77777777" w:rsidR="008B1205" w:rsidRDefault="008B1205" w:rsidP="003E24B2">
            <w:pPr>
              <w:pStyle w:val="TAL"/>
            </w:pPr>
            <w:r>
              <w:t>This field holds the amount of granted volume in uplink direction.</w:t>
            </w:r>
          </w:p>
        </w:tc>
      </w:tr>
      <w:tr w:rsidR="008B1205" w14:paraId="4AB0A73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E990D01" w14:textId="77777777" w:rsidR="008B1205" w:rsidRDefault="008B1205" w:rsidP="003E24B2">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0094CA84"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729D3D6" w14:textId="77777777" w:rsidR="008B1205" w:rsidRDefault="008B1205" w:rsidP="003E24B2">
            <w:pPr>
              <w:pStyle w:val="TAL"/>
            </w:pPr>
            <w:r>
              <w:t xml:space="preserve">This field holds the amount of granted volume in downlink direction. </w:t>
            </w:r>
          </w:p>
        </w:tc>
      </w:tr>
      <w:tr w:rsidR="008B1205" w14:paraId="51FC16B6"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760AB7B2" w14:textId="77777777" w:rsidR="008B1205" w:rsidRDefault="008B1205" w:rsidP="003E24B2">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14363103"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E02F19D" w14:textId="77777777" w:rsidR="008B1205" w:rsidRDefault="008B1205" w:rsidP="003E24B2">
            <w:pPr>
              <w:pStyle w:val="TAL"/>
              <w:rPr>
                <w:rFonts w:cs="Arial"/>
                <w:szCs w:val="18"/>
                <w:lang w:eastAsia="zh-CN"/>
              </w:rPr>
            </w:pPr>
            <w:r>
              <w:t>This field holds the amount of granted requested service specific units.</w:t>
            </w:r>
          </w:p>
        </w:tc>
      </w:tr>
      <w:tr w:rsidR="008B1205" w14:paraId="342122AD"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F001590" w14:textId="77777777" w:rsidR="008B1205" w:rsidRDefault="008B1205" w:rsidP="003E24B2">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51482029"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7069F7B" w14:textId="77777777" w:rsidR="008B1205" w:rsidRDefault="008B1205" w:rsidP="003E24B2">
            <w:pPr>
              <w:pStyle w:val="TAL"/>
            </w:pPr>
            <w:r>
              <w:rPr>
                <w:szCs w:val="18"/>
              </w:rPr>
              <w:t>This field defines the time in order to limit the validity of the granted quota for a given category instance.</w:t>
            </w:r>
          </w:p>
        </w:tc>
      </w:tr>
      <w:tr w:rsidR="008B1205" w14:paraId="3EDB55EF"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763C1D63" w14:textId="77777777" w:rsidR="008B1205" w:rsidRDefault="008B1205" w:rsidP="003E24B2">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7B40574C"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E61F405" w14:textId="77777777" w:rsidR="008B1205" w:rsidRDefault="008B1205" w:rsidP="003E24B2">
            <w:pPr>
              <w:pStyle w:val="TAL"/>
              <w:rPr>
                <w:szCs w:val="18"/>
              </w:rPr>
            </w:pPr>
            <w:r>
              <w:rPr>
                <w:szCs w:val="18"/>
              </w:rPr>
              <w:t>This field indicates the granted final units for the service.</w:t>
            </w:r>
          </w:p>
        </w:tc>
      </w:tr>
      <w:tr w:rsidR="008B1205" w14:paraId="5702E05A"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7F7C7DDF" w14:textId="77777777" w:rsidR="008B1205" w:rsidRDefault="008B1205" w:rsidP="003E24B2">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65F5E239" w14:textId="77777777" w:rsidR="008B1205" w:rsidRDefault="008B1205" w:rsidP="003E24B2">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4F49B9F" w14:textId="77777777" w:rsidR="008B1205" w:rsidRDefault="008B1205" w:rsidP="003E24B2">
            <w:pPr>
              <w:pStyle w:val="TAL"/>
              <w:rPr>
                <w:szCs w:val="18"/>
              </w:rPr>
            </w:pPr>
            <w:r>
              <w:rPr>
                <w:noProof/>
                <w:szCs w:val="18"/>
              </w:rPr>
              <w:t xml:space="preserve">This field </w:t>
            </w:r>
            <w:r>
              <w:rPr>
                <w:noProof/>
              </w:rPr>
              <w:t>indicates the threshold in seconds when the granted quota is time</w:t>
            </w:r>
          </w:p>
        </w:tc>
      </w:tr>
      <w:tr w:rsidR="008B1205" w14:paraId="6AC95463"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465C260" w14:textId="77777777" w:rsidR="008B1205" w:rsidRDefault="008B1205" w:rsidP="003E24B2">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6EDEA301" w14:textId="77777777" w:rsidR="008B1205" w:rsidRDefault="008B1205" w:rsidP="003E24B2">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E205E2A" w14:textId="77777777" w:rsidR="008B1205" w:rsidRDefault="008B1205" w:rsidP="003E24B2">
            <w:pPr>
              <w:pStyle w:val="TAL"/>
              <w:rPr>
                <w:szCs w:val="18"/>
              </w:rPr>
            </w:pPr>
            <w:r>
              <w:rPr>
                <w:noProof/>
                <w:szCs w:val="18"/>
              </w:rPr>
              <w:t xml:space="preserve">This field </w:t>
            </w:r>
            <w:r>
              <w:rPr>
                <w:noProof/>
              </w:rPr>
              <w:t>indicates the threshold in octets when the granted quota is volume</w:t>
            </w:r>
          </w:p>
        </w:tc>
      </w:tr>
      <w:tr w:rsidR="008B1205" w14:paraId="3AFCB8F5"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8B73FCB" w14:textId="77777777" w:rsidR="008B1205" w:rsidRDefault="008B1205" w:rsidP="003E24B2">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391722E4" w14:textId="77777777" w:rsidR="008B1205" w:rsidRDefault="008B1205" w:rsidP="003E24B2">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7A25DFE" w14:textId="77777777" w:rsidR="008B1205" w:rsidRDefault="008B1205" w:rsidP="003E24B2">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8B1205" w14:paraId="23D4D32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C506720" w14:textId="77777777" w:rsidR="008B1205" w:rsidRDefault="008B1205" w:rsidP="003E24B2">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0390DB1E"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732D2FB" w14:textId="77777777" w:rsidR="008B1205" w:rsidRDefault="008B1205" w:rsidP="003E24B2">
            <w:pPr>
              <w:pStyle w:val="TAL"/>
              <w:rPr>
                <w:szCs w:val="18"/>
              </w:rPr>
            </w:pPr>
            <w:r>
              <w:t>This field holds</w:t>
            </w:r>
            <w:r>
              <w:rPr>
                <w:noProof/>
              </w:rPr>
              <w:t xml:space="preserve"> the quota holding time in seconds.</w:t>
            </w:r>
          </w:p>
        </w:tc>
      </w:tr>
      <w:tr w:rsidR="008B1205" w14:paraId="727AE5E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6B5758E" w14:textId="77777777" w:rsidR="008B1205" w:rsidRDefault="008B1205" w:rsidP="003E24B2">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6A6BA21F"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E3781CA" w14:textId="77777777" w:rsidR="008B1205" w:rsidRDefault="008B1205" w:rsidP="003E24B2">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FD24EEA" w14:textId="77777777" w:rsidR="008B1205" w:rsidRDefault="008B1205" w:rsidP="008B1205">
      <w:pPr>
        <w:pStyle w:val="TH"/>
        <w:rPr>
          <w:rFonts w:eastAsia="MS Mincho"/>
        </w:rPr>
      </w:pPr>
    </w:p>
    <w:p w14:paraId="722A6735" w14:textId="77777777" w:rsidR="008B1205" w:rsidRDefault="008B1205" w:rsidP="008B1205">
      <w:pPr>
        <w:keepNext/>
      </w:pPr>
      <w:r>
        <w:t>The CTF NF consumer specific structures which are specified in the middle tier TSs, are defined as extensions of:</w:t>
      </w:r>
    </w:p>
    <w:p w14:paraId="5FC6545D" w14:textId="77777777" w:rsidR="008B1205" w:rsidRDefault="008B1205" w:rsidP="008B1205">
      <w:pPr>
        <w:pStyle w:val="B1"/>
      </w:pPr>
      <w:r>
        <w:t>-</w:t>
      </w:r>
      <w:r>
        <w:tab/>
      </w:r>
      <w:proofErr w:type="gramStart"/>
      <w:r>
        <w:t>common</w:t>
      </w:r>
      <w:proofErr w:type="gramEnd"/>
      <w:r>
        <w:t xml:space="preserve"> part structure of Charging Data Request and Charging Data Response.</w:t>
      </w:r>
    </w:p>
    <w:p w14:paraId="569F5438" w14:textId="77777777" w:rsidR="008B1205" w:rsidRDefault="008B1205" w:rsidP="008B1205">
      <w:pPr>
        <w:pStyle w:val="B1"/>
      </w:pPr>
      <w:r>
        <w:t>-</w:t>
      </w:r>
      <w:r>
        <w:tab/>
      </w:r>
      <w:proofErr w:type="gramStart"/>
      <w:r>
        <w:t>structure</w:t>
      </w:r>
      <w:proofErr w:type="gramEnd"/>
      <w:r>
        <w:t xml:space="preserve"> of Multiple Quota Usage.</w:t>
      </w:r>
    </w:p>
    <w:p w14:paraId="396EB96B" w14:textId="77777777" w:rsidR="008B1205" w:rsidRDefault="008B1205" w:rsidP="008B1205">
      <w:pPr>
        <w:pStyle w:val="B1"/>
      </w:pPr>
      <w:r>
        <w:t>-</w:t>
      </w:r>
      <w:r>
        <w:tab/>
      </w:r>
      <w:proofErr w:type="gramStart"/>
      <w:r>
        <w:t>structure</w:t>
      </w:r>
      <w:proofErr w:type="gramEnd"/>
      <w:r>
        <w:t xml:space="preserve"> of Multiple Quota Information.</w:t>
      </w:r>
    </w:p>
    <w:p w14:paraId="67CC05E0" w14:textId="77777777" w:rsidR="008B1205" w:rsidRDefault="008B1205" w:rsidP="008B1205">
      <w:r>
        <w:lastRenderedPageBreak/>
        <w:t xml:space="preserve">Table 7.3 describes the data structure which is common to </w:t>
      </w:r>
      <w:r w:rsidRPr="00662A5B">
        <w:t>Charging Notify Request</w:t>
      </w:r>
      <w:r>
        <w:t xml:space="preserve">. </w:t>
      </w:r>
    </w:p>
    <w:p w14:paraId="190A5192" w14:textId="77777777" w:rsidR="008B1205" w:rsidRDefault="008B1205" w:rsidP="008B1205">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8B1205" w14:paraId="5B595CC3" w14:textId="77777777" w:rsidTr="003E24B2">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BE816CC" w14:textId="77777777" w:rsidR="008B1205" w:rsidRDefault="008B1205" w:rsidP="003E24B2">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51BF51E5" w14:textId="77777777" w:rsidR="008B1205" w:rsidRDefault="008B1205" w:rsidP="003E24B2">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3B5AA77" w14:textId="77777777" w:rsidR="008B1205" w:rsidRDefault="008B1205" w:rsidP="003E24B2">
            <w:pPr>
              <w:pStyle w:val="TAH"/>
              <w:keepLines w:val="0"/>
              <w:rPr>
                <w:lang w:eastAsia="en-GB"/>
              </w:rPr>
            </w:pPr>
            <w:r>
              <w:rPr>
                <w:lang w:eastAsia="en-GB"/>
              </w:rPr>
              <w:t>Description</w:t>
            </w:r>
          </w:p>
        </w:tc>
      </w:tr>
      <w:tr w:rsidR="008B1205" w14:paraId="07D3DF66"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0E489443" w14:textId="77777777" w:rsidR="008B1205" w:rsidRDefault="008B1205" w:rsidP="003E24B2">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16C85A4" w14:textId="77777777" w:rsidR="008B1205" w:rsidRDefault="008B1205" w:rsidP="003E24B2">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B4F9A01" w14:textId="77777777" w:rsidR="008B1205" w:rsidRPr="00B72228" w:rsidRDefault="008B1205" w:rsidP="003E24B2">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8B1205" w14:paraId="0B9CCD89"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662E0705" w14:textId="77777777" w:rsidR="008B1205" w:rsidRDefault="008B1205" w:rsidP="003E24B2">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0ED04926" w14:textId="77777777" w:rsidR="008B1205" w:rsidRDefault="008B1205" w:rsidP="003E24B2">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792F3B8" w14:textId="77777777" w:rsidR="008B1205" w:rsidRDefault="008B1205" w:rsidP="003E24B2">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8B1205" w14:paraId="5324FCBD"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1985C5A2" w14:textId="77777777" w:rsidR="008B1205" w:rsidRDefault="008B1205" w:rsidP="003E24B2">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3BFB888E" w14:textId="77777777" w:rsidR="008B1205" w:rsidRDefault="008B1205" w:rsidP="003E24B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BB28BF9" w14:textId="77777777" w:rsidR="008B1205" w:rsidRDefault="008B1205" w:rsidP="003E24B2">
            <w:pPr>
              <w:pStyle w:val="TAL"/>
              <w:rPr>
                <w:noProof/>
                <w:lang w:eastAsia="zh-CN"/>
              </w:rPr>
            </w:pPr>
            <w:r>
              <w:rPr>
                <w:noProof/>
                <w:szCs w:val="18"/>
              </w:rPr>
              <w:t xml:space="preserve">This field holds the details of </w:t>
            </w:r>
            <w:r>
              <w:rPr>
                <w:noProof/>
                <w:lang w:eastAsia="zh-CN"/>
              </w:rPr>
              <w:t>re-authorization.</w:t>
            </w:r>
          </w:p>
          <w:p w14:paraId="4BB0A7DF" w14:textId="77777777" w:rsidR="008B1205" w:rsidRDefault="008B1205" w:rsidP="003E24B2">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8B1205" w14:paraId="2A4D8925"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4D00B99F" w14:textId="77777777" w:rsidR="008B1205" w:rsidRDefault="008B1205" w:rsidP="003E24B2">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FDDF63C" w14:textId="77777777" w:rsidR="008B1205" w:rsidRDefault="008B1205" w:rsidP="003E24B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13C1DBB" w14:textId="77777777" w:rsidR="008B1205" w:rsidRDefault="008B1205" w:rsidP="003E24B2">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8B1205" w14:paraId="0D2C01B3"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7B930DCE" w14:textId="77777777" w:rsidR="008B1205" w:rsidRPr="002B2431" w:rsidRDefault="008B1205" w:rsidP="003E24B2">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3858EF9" w14:textId="77777777" w:rsidR="008B1205" w:rsidRDefault="008B1205" w:rsidP="003E24B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5CAB91A" w14:textId="77777777" w:rsidR="008B1205" w:rsidRDefault="008B1205" w:rsidP="003E24B2">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8B1205" w14:paraId="3896B46C"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6C49EF0A" w14:textId="77777777" w:rsidR="008B1205" w:rsidRDefault="008B1205" w:rsidP="003E24B2">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6B64499E" w14:textId="77777777" w:rsidR="008B1205" w:rsidRDefault="008B1205" w:rsidP="003E24B2">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tcPr>
          <w:p w14:paraId="01691D53" w14:textId="77777777" w:rsidR="008B1205" w:rsidRDefault="008B1205" w:rsidP="003E24B2">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089460B7" w14:textId="77777777" w:rsidR="008B1205" w:rsidRPr="00A06DE9" w:rsidRDefault="008B1205" w:rsidP="008B1205">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70E" w:rsidRPr="00706AFC" w14:paraId="6CB65AC3" w14:textId="77777777" w:rsidTr="00F84595">
        <w:tc>
          <w:tcPr>
            <w:tcW w:w="9521" w:type="dxa"/>
            <w:shd w:val="clear" w:color="auto" w:fill="FFFFCC"/>
            <w:vAlign w:val="center"/>
          </w:tcPr>
          <w:bookmarkEnd w:id="5"/>
          <w:bookmarkEnd w:id="6"/>
          <w:p w14:paraId="10D594B3" w14:textId="77777777" w:rsidR="00D9170E" w:rsidRPr="00706AFC" w:rsidRDefault="00D9170E" w:rsidP="00595EFC">
            <w:pPr>
              <w:jc w:val="center"/>
              <w:rPr>
                <w:rFonts w:ascii="Arial" w:hAnsi="Arial" w:cs="Arial"/>
                <w:b/>
                <w:bCs/>
                <w:sz w:val="28"/>
                <w:szCs w:val="28"/>
              </w:rPr>
            </w:pPr>
            <w:r w:rsidRPr="00584DA8">
              <w:rPr>
                <w:rFonts w:ascii="Arial" w:hAnsi="Arial" w:cs="Arial"/>
                <w:b/>
                <w:bCs/>
                <w:sz w:val="28"/>
                <w:szCs w:val="28"/>
                <w:lang w:eastAsia="zh-CN"/>
              </w:rPr>
              <w:t>End of</w:t>
            </w:r>
            <w:r w:rsidRPr="00584DA8">
              <w:rPr>
                <w:rFonts w:ascii="Arial" w:hAnsi="Arial" w:cs="Arial"/>
                <w:b/>
                <w:bCs/>
                <w:sz w:val="28"/>
                <w:szCs w:val="28"/>
              </w:rPr>
              <w:t xml:space="preserve"> change</w:t>
            </w:r>
          </w:p>
        </w:tc>
      </w:tr>
    </w:tbl>
    <w:p w14:paraId="2AC4CC79" w14:textId="77777777" w:rsidR="00D9170E" w:rsidRPr="00A06DE9" w:rsidRDefault="00D9170E" w:rsidP="00D44EE7">
      <w:pPr>
        <w:rPr>
          <w:rFonts w:eastAsia="MS Mincho"/>
        </w:rPr>
      </w:pPr>
    </w:p>
    <w:sectPr w:rsidR="00D9170E" w:rsidRPr="00A06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49711" w14:textId="77777777" w:rsidR="002A22FD" w:rsidRDefault="002A22FD">
      <w:r>
        <w:separator/>
      </w:r>
    </w:p>
  </w:endnote>
  <w:endnote w:type="continuationSeparator" w:id="0">
    <w:p w14:paraId="53A5021B" w14:textId="77777777" w:rsidR="002A22FD" w:rsidRDefault="002A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87996" w14:textId="77777777" w:rsidR="002A22FD" w:rsidRDefault="002A22FD">
      <w:r>
        <w:separator/>
      </w:r>
    </w:p>
  </w:footnote>
  <w:footnote w:type="continuationSeparator" w:id="0">
    <w:p w14:paraId="56D02413" w14:textId="77777777" w:rsidR="002A22FD" w:rsidRDefault="002A2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BF9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FB0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622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0A51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0161A"/>
    <w:multiLevelType w:val="hybridMultilevel"/>
    <w:tmpl w:val="7F6CB6F2"/>
    <w:lvl w:ilvl="0" w:tplc="F9A4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707FA8"/>
    <w:multiLevelType w:val="hybridMultilevel"/>
    <w:tmpl w:val="502C35D6"/>
    <w:lvl w:ilvl="0" w:tplc="7F0C6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E31"/>
    <w:rsid w:val="00076E1D"/>
    <w:rsid w:val="00087E25"/>
    <w:rsid w:val="000A6394"/>
    <w:rsid w:val="000B7FED"/>
    <w:rsid w:val="000C038A"/>
    <w:rsid w:val="000C6598"/>
    <w:rsid w:val="000E01AD"/>
    <w:rsid w:val="00120E7D"/>
    <w:rsid w:val="00145D43"/>
    <w:rsid w:val="00192C46"/>
    <w:rsid w:val="001A08B3"/>
    <w:rsid w:val="001A7B60"/>
    <w:rsid w:val="001B4CD1"/>
    <w:rsid w:val="001B52F0"/>
    <w:rsid w:val="001B7A65"/>
    <w:rsid w:val="001E41F3"/>
    <w:rsid w:val="00200F6F"/>
    <w:rsid w:val="00216113"/>
    <w:rsid w:val="002327A3"/>
    <w:rsid w:val="00236EBF"/>
    <w:rsid w:val="0026004D"/>
    <w:rsid w:val="002640DD"/>
    <w:rsid w:val="00275D12"/>
    <w:rsid w:val="00284FEB"/>
    <w:rsid w:val="002860C4"/>
    <w:rsid w:val="002A22FD"/>
    <w:rsid w:val="002B5741"/>
    <w:rsid w:val="002B73BC"/>
    <w:rsid w:val="002E23EB"/>
    <w:rsid w:val="002E5370"/>
    <w:rsid w:val="00305409"/>
    <w:rsid w:val="00336300"/>
    <w:rsid w:val="00336D53"/>
    <w:rsid w:val="00340AE6"/>
    <w:rsid w:val="00345D8B"/>
    <w:rsid w:val="0036085B"/>
    <w:rsid w:val="003609EF"/>
    <w:rsid w:val="0036231A"/>
    <w:rsid w:val="00374DD4"/>
    <w:rsid w:val="003D2B5E"/>
    <w:rsid w:val="003E1A36"/>
    <w:rsid w:val="00410371"/>
    <w:rsid w:val="00415B6A"/>
    <w:rsid w:val="004242F1"/>
    <w:rsid w:val="004433AD"/>
    <w:rsid w:val="0044793E"/>
    <w:rsid w:val="00473E7E"/>
    <w:rsid w:val="00481F8E"/>
    <w:rsid w:val="00482204"/>
    <w:rsid w:val="004B75B7"/>
    <w:rsid w:val="004D0D60"/>
    <w:rsid w:val="0051580D"/>
    <w:rsid w:val="0052727D"/>
    <w:rsid w:val="00547111"/>
    <w:rsid w:val="00561ADB"/>
    <w:rsid w:val="00584DA8"/>
    <w:rsid w:val="0058521E"/>
    <w:rsid w:val="00592D74"/>
    <w:rsid w:val="00594725"/>
    <w:rsid w:val="005B426F"/>
    <w:rsid w:val="005E2C44"/>
    <w:rsid w:val="005F5041"/>
    <w:rsid w:val="00621188"/>
    <w:rsid w:val="006257ED"/>
    <w:rsid w:val="006856C3"/>
    <w:rsid w:val="00695808"/>
    <w:rsid w:val="006B46FB"/>
    <w:rsid w:val="006D46B0"/>
    <w:rsid w:val="006E21FB"/>
    <w:rsid w:val="00705606"/>
    <w:rsid w:val="00714163"/>
    <w:rsid w:val="00750D25"/>
    <w:rsid w:val="00757307"/>
    <w:rsid w:val="00792342"/>
    <w:rsid w:val="007977A8"/>
    <w:rsid w:val="007B512A"/>
    <w:rsid w:val="007C2097"/>
    <w:rsid w:val="007D6A07"/>
    <w:rsid w:val="007E17EA"/>
    <w:rsid w:val="007F7259"/>
    <w:rsid w:val="008040A8"/>
    <w:rsid w:val="008279FA"/>
    <w:rsid w:val="00832867"/>
    <w:rsid w:val="00844FD3"/>
    <w:rsid w:val="008626E7"/>
    <w:rsid w:val="00870EE7"/>
    <w:rsid w:val="00873C4F"/>
    <w:rsid w:val="008A45A6"/>
    <w:rsid w:val="008B1205"/>
    <w:rsid w:val="008D2F93"/>
    <w:rsid w:val="008F3E88"/>
    <w:rsid w:val="008F686C"/>
    <w:rsid w:val="009148DE"/>
    <w:rsid w:val="00936154"/>
    <w:rsid w:val="00955490"/>
    <w:rsid w:val="009777D9"/>
    <w:rsid w:val="0098463F"/>
    <w:rsid w:val="00991B88"/>
    <w:rsid w:val="00994B5B"/>
    <w:rsid w:val="009A3521"/>
    <w:rsid w:val="009A5753"/>
    <w:rsid w:val="009A579D"/>
    <w:rsid w:val="009B6918"/>
    <w:rsid w:val="009E3297"/>
    <w:rsid w:val="009F734F"/>
    <w:rsid w:val="00A246B6"/>
    <w:rsid w:val="00A47E70"/>
    <w:rsid w:val="00A50CF0"/>
    <w:rsid w:val="00A7671C"/>
    <w:rsid w:val="00AA2CBC"/>
    <w:rsid w:val="00AA70C6"/>
    <w:rsid w:val="00AB337D"/>
    <w:rsid w:val="00AC5820"/>
    <w:rsid w:val="00AD1CD8"/>
    <w:rsid w:val="00AF74A8"/>
    <w:rsid w:val="00B2159C"/>
    <w:rsid w:val="00B258BB"/>
    <w:rsid w:val="00B56CE1"/>
    <w:rsid w:val="00B67B97"/>
    <w:rsid w:val="00B74C42"/>
    <w:rsid w:val="00B968C8"/>
    <w:rsid w:val="00BA3EC5"/>
    <w:rsid w:val="00BA51D9"/>
    <w:rsid w:val="00BB593F"/>
    <w:rsid w:val="00BB5DFC"/>
    <w:rsid w:val="00BD279D"/>
    <w:rsid w:val="00BD6BB8"/>
    <w:rsid w:val="00C54A54"/>
    <w:rsid w:val="00C66BA2"/>
    <w:rsid w:val="00C94BD8"/>
    <w:rsid w:val="00C95985"/>
    <w:rsid w:val="00CA5583"/>
    <w:rsid w:val="00CC5026"/>
    <w:rsid w:val="00CC68D0"/>
    <w:rsid w:val="00CF54C8"/>
    <w:rsid w:val="00D03F9A"/>
    <w:rsid w:val="00D06D51"/>
    <w:rsid w:val="00D24991"/>
    <w:rsid w:val="00D44EE7"/>
    <w:rsid w:val="00D50255"/>
    <w:rsid w:val="00D52135"/>
    <w:rsid w:val="00D9170E"/>
    <w:rsid w:val="00DB7682"/>
    <w:rsid w:val="00DE34CF"/>
    <w:rsid w:val="00E02026"/>
    <w:rsid w:val="00E13F3D"/>
    <w:rsid w:val="00E34898"/>
    <w:rsid w:val="00E57833"/>
    <w:rsid w:val="00E60328"/>
    <w:rsid w:val="00EB09B7"/>
    <w:rsid w:val="00EB221D"/>
    <w:rsid w:val="00EE7D7C"/>
    <w:rsid w:val="00EF1E00"/>
    <w:rsid w:val="00F25D98"/>
    <w:rsid w:val="00F300FB"/>
    <w:rsid w:val="00F61E97"/>
    <w:rsid w:val="00F63312"/>
    <w:rsid w:val="00F84595"/>
    <w:rsid w:val="00FA4F0C"/>
    <w:rsid w:val="00FA77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8FED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44EE7"/>
    <w:rPr>
      <w:rFonts w:ascii="Arial" w:hAnsi="Arial"/>
      <w:sz w:val="18"/>
      <w:lang w:val="en-GB" w:eastAsia="en-US"/>
    </w:rPr>
  </w:style>
  <w:style w:type="character" w:customStyle="1" w:styleId="B1Char">
    <w:name w:val="B1 Char"/>
    <w:link w:val="B1"/>
    <w:locked/>
    <w:rsid w:val="00D44EE7"/>
    <w:rPr>
      <w:rFonts w:ascii="Times New Roman" w:hAnsi="Times New Roman"/>
      <w:lang w:val="en-GB" w:eastAsia="en-US"/>
    </w:rPr>
  </w:style>
  <w:style w:type="character" w:customStyle="1" w:styleId="THChar">
    <w:name w:val="TH Char"/>
    <w:link w:val="TH"/>
    <w:rsid w:val="00D44EE7"/>
    <w:rPr>
      <w:rFonts w:ascii="Arial" w:hAnsi="Arial"/>
      <w:b/>
      <w:lang w:val="en-GB" w:eastAsia="en-US"/>
    </w:rPr>
  </w:style>
  <w:style w:type="character" w:customStyle="1" w:styleId="TAHCar">
    <w:name w:val="TAH Car"/>
    <w:link w:val="TAH"/>
    <w:rsid w:val="00D44EE7"/>
    <w:rPr>
      <w:rFonts w:ascii="Arial" w:hAnsi="Arial"/>
      <w:b/>
      <w:sz w:val="18"/>
      <w:lang w:val="en-GB" w:eastAsia="en-US"/>
    </w:rPr>
  </w:style>
  <w:style w:type="character" w:customStyle="1" w:styleId="TACChar">
    <w:name w:val="TAC Char"/>
    <w:link w:val="TAC"/>
    <w:rsid w:val="00D44E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5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7509A-68D3-4CA0-AF9B-A81C94B0C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1704</Words>
  <Characters>9718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2019-04-02T07:05:00Z</dcterms:created>
  <dcterms:modified xsi:type="dcterms:W3CDTF">2019-04-02T07:15:00Z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(3)/STOaSMUzWXkK8gohjKbrRS1iNPKGrrnT/emM6fjQ0ZWcQOtFtx0vBLASK+y2ceNcT4aqtpU
aMlTe3LbK2noNIPldxMKqnvI+NLFzbXh23MHMGbG37JYBx47tIcfvKE3PEYOfUjTDEI6fYD6
rme++8k/v3HGOuAxT+Flc+3UVERThJ4kByrVdOjJo9ShX49tmXiSAcHtcA0TRed5OqpMpRtf
17UL6tma8nNVSl3wh8</vt:lpwstr>
  </property>
  <property fmtid="{D5CDD505-2E9C-101B-9397-08002B2CF9AE}" pid="22" name="_2015_ms_pID_7253431">
    <vt:lpwstr>uDWKX5xNPAPfkG10Com996WIjJzT5H02mRgZCDPSuhnuOrDN1gowrZ
ByFDc6siSTA/qq6kDUCYRXEVnibQanntOH4oDDZbJCtBJ10QIEZveoYiMLT0Pm9SC3tDNY8H
iB5xSh8LVL5adZnZ4rFoUF0OEqS1uAylA4NMT9Di9SzAL1UxKyG3LnX4pNmpkStJR2F9YNHY
NfuppYbxT8XFGb+Nt/76IlMsbM1+GPZ45bgR</vt:lpwstr>
  </property>
  <property fmtid="{D5CDD505-2E9C-101B-9397-08002B2CF9AE}" pid="23" name="_2015_ms_pID_7253432">
    <vt:lpwstr>UFDEfHgwHSpIK1py4ycN1OU=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1554170346</vt:lpwstr>
  </property>
</Properties>
</file>